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127FB" w14:textId="6D04AF59" w:rsidR="004E63F9" w:rsidRPr="00D82195" w:rsidRDefault="004E63F9" w:rsidP="00146C02">
      <w:pPr>
        <w:pStyle w:val="CRCoverPage"/>
        <w:outlineLvl w:val="0"/>
        <w:rPr>
          <w:rFonts w:hint="eastAsia"/>
          <w:b/>
          <w:sz w:val="24"/>
          <w:lang w:val="en-CN" w:eastAsia="zh-CN"/>
        </w:rPr>
      </w:pPr>
      <w:r>
        <w:rPr>
          <w:b/>
          <w:sz w:val="24"/>
        </w:rPr>
        <w:t>3GPP TSG-RAN WG4 Meeting #115</w:t>
      </w:r>
      <w:r>
        <w:rPr>
          <w:b/>
          <w:sz w:val="24"/>
        </w:rPr>
        <w:tab/>
        <w:t xml:space="preserve">                </w:t>
      </w:r>
      <w:r w:rsidR="009C65E9">
        <w:rPr>
          <w:rFonts w:hint="eastAsia"/>
          <w:b/>
          <w:sz w:val="24"/>
          <w:lang w:eastAsia="zh-CN"/>
        </w:rPr>
        <w:t xml:space="preserve">   </w:t>
      </w:r>
      <w:r>
        <w:rPr>
          <w:b/>
          <w:sz w:val="24"/>
        </w:rPr>
        <w:t xml:space="preserve">                   </w:t>
      </w:r>
      <w:r>
        <w:rPr>
          <w:rFonts w:hint="eastAsia"/>
          <w:b/>
          <w:sz w:val="24"/>
        </w:rPr>
        <w:t xml:space="preserve">          </w:t>
      </w:r>
      <w:r>
        <w:rPr>
          <w:b/>
          <w:sz w:val="24"/>
        </w:rPr>
        <w:t xml:space="preserve">   </w:t>
      </w:r>
      <w:r>
        <w:rPr>
          <w:b/>
          <w:sz w:val="24"/>
        </w:rPr>
        <w:tab/>
        <w:t xml:space="preserve">     </w:t>
      </w:r>
      <w:r w:rsidR="009C65E9">
        <w:rPr>
          <w:rFonts w:hint="eastAsia"/>
          <w:b/>
          <w:sz w:val="24"/>
          <w:lang w:eastAsia="zh-CN"/>
        </w:rPr>
        <w:t xml:space="preserve">    </w:t>
      </w:r>
      <w:r w:rsidR="009C65E9" w:rsidRPr="009C65E9">
        <w:rPr>
          <w:b/>
          <w:sz w:val="24"/>
          <w:lang w:val="en-CN"/>
        </w:rPr>
        <w:t>R4-2505881</w:t>
      </w:r>
    </w:p>
    <w:p w14:paraId="4147840D" w14:textId="77777777" w:rsidR="004E63F9" w:rsidRDefault="004E63F9" w:rsidP="004E63F9">
      <w:pPr>
        <w:pStyle w:val="CRCoverPage"/>
        <w:spacing w:afterLines="50"/>
        <w:outlineLvl w:val="0"/>
        <w:rPr>
          <w:b/>
          <w:sz w:val="24"/>
        </w:rPr>
      </w:pPr>
      <w:r>
        <w:rPr>
          <w:b/>
          <w:sz w:val="24"/>
        </w:rPr>
        <w:t xml:space="preserve">Malta, MT, 19 – 23 </w:t>
      </w:r>
      <w:proofErr w:type="gramStart"/>
      <w:r>
        <w:rPr>
          <w:b/>
          <w:sz w:val="24"/>
        </w:rPr>
        <w:t>May,</w:t>
      </w:r>
      <w:proofErr w:type="gramEnd"/>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424D13EE" w:rsidR="008C5C78" w:rsidRPr="004C5C39" w:rsidRDefault="004C5C39" w:rsidP="004C5C39">
            <w:pPr>
              <w:pStyle w:val="CRCoverPage"/>
              <w:rPr>
                <w:rFonts w:hint="eastAsia"/>
                <w:lang w:val="en-CN" w:eastAsia="zh-CN"/>
              </w:rPr>
            </w:pPr>
            <w:r w:rsidRPr="004C5C39">
              <w:rPr>
                <w:lang w:val="en-CN" w:eastAsia="zh-CN"/>
              </w:rPr>
              <w:t>5471</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F205B5F"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46D3798" w:rsidR="008C5C78" w:rsidRDefault="008C5C78">
            <w:pPr>
              <w:pStyle w:val="CRCoverPage"/>
              <w:spacing w:after="0"/>
              <w:jc w:val="center"/>
              <w:rPr>
                <w:sz w:val="28"/>
              </w:rPr>
            </w:pPr>
            <w:fldSimple w:instr=" DOCPROPERTY  Version  \* MERGEFORMAT ">
              <w:r>
                <w:rPr>
                  <w:rFonts w:hint="eastAsia"/>
                  <w:b/>
                  <w:sz w:val="28"/>
                  <w:lang w:eastAsia="zh-CN"/>
                </w:rPr>
                <w:t>1</w:t>
              </w:r>
              <w:r w:rsidR="006D5A3E">
                <w:rPr>
                  <w:b/>
                  <w:sz w:val="28"/>
                  <w:lang w:eastAsia="zh-CN"/>
                </w:rPr>
                <w:t>6</w:t>
              </w:r>
              <w:r>
                <w:rPr>
                  <w:rFonts w:hint="eastAsia"/>
                  <w:b/>
                  <w:sz w:val="28"/>
                  <w:lang w:eastAsia="zh-CN"/>
                </w:rPr>
                <w:t>.</w:t>
              </w:r>
              <w:r w:rsidR="006D5A3E">
                <w:rPr>
                  <w:b/>
                  <w:sz w:val="28"/>
                  <w:lang w:eastAsia="zh-CN"/>
                </w:rPr>
                <w:t>23</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79693CD9" w:rsidR="008C5C78" w:rsidRPr="00C776B4" w:rsidRDefault="001C33BB" w:rsidP="001C33BB">
            <w:pPr>
              <w:pStyle w:val="CRCoverPage"/>
              <w:ind w:left="100"/>
              <w:rPr>
                <w:lang w:val="en-CN" w:eastAsia="zh-CN"/>
              </w:rPr>
            </w:pPr>
            <w:r w:rsidRPr="001C33BB">
              <w:rPr>
                <w:lang w:val="en-CN" w:eastAsia="zh-CN"/>
              </w:rPr>
              <w:t>(NR_RRM_Enh-Perf) CR for SA intra-frequency CGI identification of NR neighbor cell in FR1 - R16</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041AA6C" w:rsidR="008C5C78" w:rsidRDefault="00CC4538">
            <w:pPr>
              <w:pStyle w:val="CRCoverPage"/>
              <w:spacing w:after="0"/>
              <w:ind w:left="100"/>
              <w:rPr>
                <w:lang w:eastAsia="zh-CN"/>
              </w:rPr>
            </w:pPr>
            <w:proofErr w:type="spellStart"/>
            <w:r w:rsidRPr="00CC4538">
              <w:rPr>
                <w:lang w:eastAsia="zh-CN"/>
              </w:rPr>
              <w:t>NR_RRM_Enh</w:t>
            </w:r>
            <w:proofErr w:type="spellEnd"/>
            <w:r w:rsidRPr="00CC4538">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CEC4DCD"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B33ED2">
                <w:rPr>
                  <w:lang w:val="en-US" w:eastAsia="zh-CN"/>
                </w:rPr>
                <w:t>4</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029E1656" w:rsidR="008C5C78" w:rsidRDefault="001C33BB">
            <w:pPr>
              <w:pStyle w:val="CRCoverPage"/>
              <w:spacing w:after="0"/>
              <w:ind w:left="100" w:right="-609"/>
              <w:rPr>
                <w:b/>
              </w:rPr>
            </w:pPr>
            <w:r>
              <w:rPr>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17511803" w:rsidR="008C5C78" w:rsidRDefault="00774D04">
            <w:pPr>
              <w:pStyle w:val="CRCoverPage"/>
              <w:spacing w:after="0"/>
              <w:ind w:left="100"/>
            </w:pPr>
            <w:r>
              <w:rPr>
                <w:rFonts w:hint="eastAsia"/>
                <w:lang w:eastAsia="zh-CN"/>
              </w:rPr>
              <w:t>Rel-1</w:t>
            </w:r>
            <w:r w:rsidR="007B4A33">
              <w:rPr>
                <w:lang w:val="en-US" w:eastAsia="zh-CN"/>
              </w:rPr>
              <w:t>6</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5949C513" w:rsidR="00465AB5" w:rsidRDefault="00137E10" w:rsidP="00F400DB">
            <w:pPr>
              <w:pStyle w:val="CRCoverPage"/>
              <w:spacing w:after="0"/>
              <w:ind w:left="100"/>
              <w:rPr>
                <w:lang w:eastAsia="zh-CN"/>
              </w:rPr>
            </w:pPr>
            <w:r w:rsidRPr="00137E10">
              <w:rPr>
                <w:lang w:eastAsia="zh-CN"/>
              </w:rPr>
              <w:t> T3 is missing in Table A.6.6.7.1.2-3</w:t>
            </w:r>
            <w:r>
              <w:rPr>
                <w:lang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7BF4CD36" w:rsidR="008C5C78" w:rsidRDefault="00137E10">
            <w:pPr>
              <w:pStyle w:val="CRCoverPage"/>
              <w:numPr>
                <w:ilvl w:val="0"/>
                <w:numId w:val="17"/>
              </w:numPr>
              <w:spacing w:after="0"/>
            </w:pPr>
            <w:r>
              <w:rPr>
                <w:lang w:eastAsia="zh-CN"/>
              </w:rPr>
              <w:t xml:space="preserve">Add </w:t>
            </w:r>
            <w:r w:rsidRPr="00137E10">
              <w:rPr>
                <w:lang w:eastAsia="zh-CN"/>
              </w:rPr>
              <w:t>T3 in Table A.6.6.7.1.2-3</w:t>
            </w:r>
            <w:r w:rsidR="00B84472">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43C7779C" w:rsidR="008C5C78" w:rsidRDefault="00B84472">
            <w:pPr>
              <w:pStyle w:val="CRCoverPage"/>
              <w:spacing w:after="0"/>
              <w:ind w:left="100"/>
            </w:pPr>
            <w:r w:rsidRPr="00B84472">
              <w:rPr>
                <w:lang w:eastAsia="zh-CN"/>
              </w:rPr>
              <w:t xml:space="preserve"> T3 </w:t>
            </w:r>
            <w:r>
              <w:rPr>
                <w:lang w:eastAsia="zh-CN"/>
              </w:rPr>
              <w:t>would still be</w:t>
            </w:r>
            <w:r w:rsidRPr="00B84472">
              <w:rPr>
                <w:lang w:eastAsia="zh-CN"/>
              </w:rPr>
              <w:t xml:space="preserve"> missing in Table A.6.6.7.1.2-3</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7939892" w:rsidR="008C5C78" w:rsidRPr="00C61829" w:rsidRDefault="006A3A6F">
            <w:pPr>
              <w:pStyle w:val="CRCoverPage"/>
              <w:spacing w:after="0"/>
              <w:ind w:left="100"/>
              <w:rPr>
                <w:lang w:val="en-US" w:eastAsia="zh-CN"/>
              </w:rPr>
            </w:pPr>
            <w:r w:rsidRPr="006A3A6F">
              <w:rPr>
                <w:lang w:eastAsia="zh-CN"/>
              </w:rPr>
              <w:t> A.6.6.7.1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2651E54F" w:rsidR="008C5C78" w:rsidRDefault="00721BC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2AEECD97"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06A9ADD2" w:rsidR="008C5C78" w:rsidRDefault="006B2CFF">
            <w:pPr>
              <w:pStyle w:val="CRCoverPage"/>
              <w:spacing w:after="0"/>
              <w:ind w:left="99"/>
            </w:pPr>
            <w:r w:rsidRPr="006B2CFF">
              <w:t>TS38.533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6B734B4B" w14:textId="77777777" w:rsidR="00DB16B4" w:rsidRPr="006D5688" w:rsidRDefault="00DB16B4" w:rsidP="00DB16B4">
      <w:pPr>
        <w:pStyle w:val="Heading3"/>
      </w:pPr>
      <w:r>
        <w:t>A.6.6.7</w:t>
      </w:r>
      <w:r w:rsidRPr="006D5688">
        <w:tab/>
        <w:t xml:space="preserve">NR measurements with autonomous gaps </w:t>
      </w:r>
    </w:p>
    <w:p w14:paraId="411C6273" w14:textId="77777777" w:rsidR="00DB16B4" w:rsidRDefault="00DB16B4" w:rsidP="00DB16B4">
      <w:pPr>
        <w:pStyle w:val="Heading4"/>
        <w:rPr>
          <w:snapToGrid w:val="0"/>
        </w:rPr>
      </w:pPr>
      <w:r>
        <w:rPr>
          <w:snapToGrid w:val="0"/>
        </w:rPr>
        <w:t>A.6.6.7.1</w:t>
      </w:r>
      <w:r>
        <w:rPr>
          <w:snapToGrid w:val="0"/>
        </w:rPr>
        <w:tab/>
        <w:t xml:space="preserve">SA intra-frequency CGI identification of NR </w:t>
      </w:r>
      <w:proofErr w:type="spellStart"/>
      <w:r>
        <w:rPr>
          <w:snapToGrid w:val="0"/>
        </w:rPr>
        <w:t>neighbor</w:t>
      </w:r>
      <w:proofErr w:type="spellEnd"/>
      <w:r>
        <w:rPr>
          <w:snapToGrid w:val="0"/>
        </w:rPr>
        <w:t xml:space="preserve"> cell in FR1</w:t>
      </w:r>
    </w:p>
    <w:p w14:paraId="78F9A652" w14:textId="77777777" w:rsidR="00DB16B4" w:rsidRDefault="00DB16B4" w:rsidP="00DB16B4">
      <w:pPr>
        <w:pStyle w:val="Heading5"/>
        <w:rPr>
          <w:snapToGrid w:val="0"/>
        </w:rPr>
      </w:pPr>
      <w:r>
        <w:rPr>
          <w:snapToGrid w:val="0"/>
        </w:rPr>
        <w:t>A.6.6.7.1.1</w:t>
      </w:r>
      <w:r>
        <w:rPr>
          <w:snapToGrid w:val="0"/>
        </w:rPr>
        <w:tab/>
        <w:t>Test Purpose and Environment</w:t>
      </w:r>
    </w:p>
    <w:p w14:paraId="1C6EA21C" w14:textId="77777777" w:rsidR="00DB16B4" w:rsidRDefault="00DB16B4" w:rsidP="00DB16B4">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14:paraId="5B4DCB7C" w14:textId="77777777" w:rsidR="00DB16B4" w:rsidRDefault="00DB16B4" w:rsidP="00DB16B4">
      <w:pPr>
        <w:pStyle w:val="Heading5"/>
        <w:rPr>
          <w:snapToGrid w:val="0"/>
        </w:rPr>
      </w:pPr>
      <w:r>
        <w:rPr>
          <w:snapToGrid w:val="0"/>
        </w:rPr>
        <w:t>A.6.6.7.1.2</w:t>
      </w:r>
      <w:r>
        <w:rPr>
          <w:snapToGrid w:val="0"/>
        </w:rPr>
        <w:tab/>
        <w:t>Test Parameters</w:t>
      </w:r>
    </w:p>
    <w:p w14:paraId="5284408B" w14:textId="77777777" w:rsidR="00DB16B4" w:rsidRDefault="00DB16B4" w:rsidP="00DB16B4">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36ACEEEF" w14:textId="77777777" w:rsidR="00DB16B4" w:rsidRDefault="00DB16B4" w:rsidP="00DB16B4">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useAutonomousGaps</w:t>
      </w:r>
      <w:proofErr w:type="spellEnd"/>
      <w:r>
        <w:t xml:space="preserve"> set to TRUE. The start of </w:t>
      </w:r>
      <w:r>
        <w:rPr>
          <w:rFonts w:cs="v4.2.0"/>
        </w:rPr>
        <w:t>T3 is the instant when the last TTI containing the RRC message implying CGI identification is sent to the UE.</w:t>
      </w:r>
    </w:p>
    <w:p w14:paraId="235729E2" w14:textId="77777777" w:rsidR="00DB16B4" w:rsidRDefault="00DB16B4" w:rsidP="00DB16B4">
      <w:r>
        <w:t xml:space="preserve">The test equipment verifies that potential interruption is carried out correctly by monitoring ACK/NACK sent in PCell during T3 </w:t>
      </w:r>
      <w:proofErr w:type="spellStart"/>
      <w:r>
        <w:t>untill</w:t>
      </w:r>
      <w:proofErr w:type="spellEnd"/>
      <w:r>
        <w:t xml:space="preserve"> a measurement report with CGI is sent.</w:t>
      </w:r>
    </w:p>
    <w:p w14:paraId="61EE7B85" w14:textId="77777777" w:rsidR="00DB16B4" w:rsidRDefault="00DB16B4" w:rsidP="00DB16B4">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B16B4" w14:paraId="1221D9E0" w14:textId="77777777" w:rsidTr="00146C02">
        <w:tc>
          <w:tcPr>
            <w:tcW w:w="2376" w:type="dxa"/>
            <w:tcBorders>
              <w:top w:val="single" w:sz="4" w:space="0" w:color="auto"/>
              <w:left w:val="single" w:sz="4" w:space="0" w:color="auto"/>
              <w:bottom w:val="single" w:sz="4" w:space="0" w:color="auto"/>
              <w:right w:val="single" w:sz="4" w:space="0" w:color="auto"/>
            </w:tcBorders>
          </w:tcPr>
          <w:p w14:paraId="150594E8" w14:textId="77777777" w:rsidR="00DB16B4" w:rsidRDefault="00DB16B4" w:rsidP="00146C02">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22E37DD" w14:textId="77777777" w:rsidR="00DB16B4" w:rsidRDefault="00DB16B4" w:rsidP="00146C02">
            <w:pPr>
              <w:pStyle w:val="TAH"/>
            </w:pPr>
            <w:r>
              <w:t>Description</w:t>
            </w:r>
          </w:p>
        </w:tc>
      </w:tr>
      <w:tr w:rsidR="00DB16B4" w14:paraId="42B266E5" w14:textId="77777777" w:rsidTr="00146C02">
        <w:tc>
          <w:tcPr>
            <w:tcW w:w="2376" w:type="dxa"/>
            <w:tcBorders>
              <w:top w:val="single" w:sz="4" w:space="0" w:color="auto"/>
              <w:left w:val="single" w:sz="4" w:space="0" w:color="auto"/>
              <w:bottom w:val="single" w:sz="4" w:space="0" w:color="auto"/>
              <w:right w:val="single" w:sz="4" w:space="0" w:color="auto"/>
            </w:tcBorders>
          </w:tcPr>
          <w:p w14:paraId="37B02FE1" w14:textId="77777777" w:rsidR="00DB16B4" w:rsidRDefault="00DB16B4" w:rsidP="00146C02">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7D29ABD8" w14:textId="77777777" w:rsidR="00DB16B4" w:rsidRDefault="00DB16B4" w:rsidP="00146C02">
            <w:pPr>
              <w:pStyle w:val="TAL"/>
            </w:pPr>
            <w:r>
              <w:t>15 kHz SSB SCS, 10 MHz bandwidth, FDD duplex mode</w:t>
            </w:r>
          </w:p>
        </w:tc>
      </w:tr>
      <w:tr w:rsidR="00DB16B4" w14:paraId="3E433C36" w14:textId="77777777" w:rsidTr="00146C02">
        <w:tc>
          <w:tcPr>
            <w:tcW w:w="2376" w:type="dxa"/>
            <w:tcBorders>
              <w:top w:val="single" w:sz="4" w:space="0" w:color="auto"/>
              <w:left w:val="single" w:sz="4" w:space="0" w:color="auto"/>
              <w:bottom w:val="single" w:sz="4" w:space="0" w:color="auto"/>
              <w:right w:val="single" w:sz="4" w:space="0" w:color="auto"/>
            </w:tcBorders>
          </w:tcPr>
          <w:p w14:paraId="5122288C" w14:textId="77777777" w:rsidR="00DB16B4" w:rsidRDefault="00DB16B4" w:rsidP="00146C02">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67A5608" w14:textId="77777777" w:rsidR="00DB16B4" w:rsidRDefault="00DB16B4" w:rsidP="00146C02">
            <w:pPr>
              <w:pStyle w:val="TAL"/>
            </w:pPr>
            <w:r>
              <w:t>15 kHz SSB SCS, 10 MHz bandwidth, TDD duplex mode</w:t>
            </w:r>
          </w:p>
        </w:tc>
      </w:tr>
      <w:tr w:rsidR="00DB16B4" w14:paraId="2F7B21FF" w14:textId="77777777" w:rsidTr="00146C02">
        <w:tc>
          <w:tcPr>
            <w:tcW w:w="2376" w:type="dxa"/>
            <w:tcBorders>
              <w:top w:val="single" w:sz="4" w:space="0" w:color="auto"/>
              <w:left w:val="single" w:sz="4" w:space="0" w:color="auto"/>
              <w:bottom w:val="single" w:sz="4" w:space="0" w:color="auto"/>
              <w:right w:val="single" w:sz="4" w:space="0" w:color="auto"/>
            </w:tcBorders>
          </w:tcPr>
          <w:p w14:paraId="3469AC26" w14:textId="77777777" w:rsidR="00DB16B4" w:rsidRDefault="00DB16B4" w:rsidP="00146C02">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54FE010D" w14:textId="77777777" w:rsidR="00DB16B4" w:rsidRDefault="00DB16B4" w:rsidP="00146C02">
            <w:pPr>
              <w:pStyle w:val="TAL"/>
            </w:pPr>
            <w:r>
              <w:t>30 kHz SSB SCS, 40 MHz bandwidth, TDD duplex mode</w:t>
            </w:r>
          </w:p>
        </w:tc>
      </w:tr>
      <w:tr w:rsidR="00DB16B4" w14:paraId="5BDFB7FA" w14:textId="77777777" w:rsidTr="00146C02">
        <w:tc>
          <w:tcPr>
            <w:tcW w:w="9606" w:type="dxa"/>
            <w:gridSpan w:val="2"/>
            <w:tcBorders>
              <w:top w:val="single" w:sz="4" w:space="0" w:color="auto"/>
              <w:left w:val="single" w:sz="4" w:space="0" w:color="auto"/>
              <w:bottom w:val="single" w:sz="4" w:space="0" w:color="auto"/>
              <w:right w:val="single" w:sz="4" w:space="0" w:color="auto"/>
            </w:tcBorders>
          </w:tcPr>
          <w:p w14:paraId="21D3F80C" w14:textId="77777777" w:rsidR="00DB16B4" w:rsidRDefault="00DB16B4" w:rsidP="00146C02">
            <w:pPr>
              <w:pStyle w:val="TAN"/>
            </w:pPr>
            <w:r>
              <w:t>Note:</w:t>
            </w:r>
            <w:r>
              <w:tab/>
              <w:t>The UE is only required to be tested in one of the supported test configurations.</w:t>
            </w:r>
          </w:p>
        </w:tc>
      </w:tr>
    </w:tbl>
    <w:p w14:paraId="30A1E6EF" w14:textId="77777777" w:rsidR="00DB16B4" w:rsidRDefault="00DB16B4" w:rsidP="00DB16B4"/>
    <w:p w14:paraId="4E2534FE" w14:textId="77777777" w:rsidR="00DB16B4" w:rsidRDefault="00DB16B4" w:rsidP="00DB16B4">
      <w:pPr>
        <w:pStyle w:val="TH"/>
      </w:pPr>
      <w:r>
        <w:lastRenderedPageBreak/>
        <w:t xml:space="preserve">Table A.6.6.7.1.2-2: General test parameters for SA intra-frequency CGI identification of NR </w:t>
      </w:r>
      <w:proofErr w:type="spellStart"/>
      <w:r>
        <w:t>neighbor</w:t>
      </w:r>
      <w:proofErr w:type="spellEnd"/>
      <w:r>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B16B4" w14:paraId="64D8E95A" w14:textId="77777777" w:rsidTr="00146C02">
        <w:trPr>
          <w:cantSplit/>
        </w:trPr>
        <w:tc>
          <w:tcPr>
            <w:tcW w:w="2518" w:type="dxa"/>
            <w:tcBorders>
              <w:top w:val="single" w:sz="4" w:space="0" w:color="auto"/>
              <w:left w:val="single" w:sz="4" w:space="0" w:color="auto"/>
              <w:bottom w:val="single" w:sz="4" w:space="0" w:color="auto"/>
              <w:right w:val="single" w:sz="4" w:space="0" w:color="auto"/>
            </w:tcBorders>
          </w:tcPr>
          <w:p w14:paraId="046EC9C5" w14:textId="77777777" w:rsidR="00DB16B4" w:rsidRDefault="00DB16B4" w:rsidP="00146C02">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293F47B6" w14:textId="77777777" w:rsidR="00DB16B4" w:rsidRDefault="00DB16B4" w:rsidP="00146C02">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7BAECCFB" w14:textId="77777777" w:rsidR="00DB16B4" w:rsidRDefault="00DB16B4" w:rsidP="00146C02">
            <w:pPr>
              <w:pStyle w:val="TAH"/>
            </w:pPr>
            <w:r>
              <w:t>Test configuration</w:t>
            </w:r>
          </w:p>
        </w:tc>
        <w:tc>
          <w:tcPr>
            <w:tcW w:w="2410" w:type="dxa"/>
            <w:tcBorders>
              <w:top w:val="single" w:sz="4" w:space="0" w:color="auto"/>
              <w:left w:val="single" w:sz="4" w:space="0" w:color="auto"/>
              <w:bottom w:val="single" w:sz="4" w:space="0" w:color="auto"/>
              <w:right w:val="single" w:sz="4" w:space="0" w:color="auto"/>
            </w:tcBorders>
          </w:tcPr>
          <w:p w14:paraId="7BFABE67" w14:textId="77777777" w:rsidR="00DB16B4" w:rsidRDefault="00DB16B4" w:rsidP="00146C02">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5D6773F8" w14:textId="77777777" w:rsidR="00DB16B4" w:rsidRDefault="00DB16B4" w:rsidP="00146C02">
            <w:pPr>
              <w:pStyle w:val="TAH"/>
              <w:rPr>
                <w:rFonts w:cs="Arial"/>
              </w:rPr>
            </w:pPr>
            <w:r>
              <w:t>Comment</w:t>
            </w:r>
          </w:p>
        </w:tc>
      </w:tr>
      <w:tr w:rsidR="00DB16B4" w14:paraId="42411893" w14:textId="77777777" w:rsidTr="00146C02">
        <w:trPr>
          <w:cantSplit/>
        </w:trPr>
        <w:tc>
          <w:tcPr>
            <w:tcW w:w="2518" w:type="dxa"/>
            <w:tcBorders>
              <w:top w:val="single" w:sz="4" w:space="0" w:color="auto"/>
              <w:left w:val="single" w:sz="4" w:space="0" w:color="auto"/>
              <w:bottom w:val="single" w:sz="4" w:space="0" w:color="auto"/>
              <w:right w:val="single" w:sz="4" w:space="0" w:color="auto"/>
            </w:tcBorders>
          </w:tcPr>
          <w:p w14:paraId="707D0FFD" w14:textId="77777777" w:rsidR="00DB16B4" w:rsidRDefault="00DB16B4" w:rsidP="00146C02">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08DB4524" w14:textId="77777777" w:rsidR="00DB16B4" w:rsidRDefault="00DB16B4" w:rsidP="00146C02">
            <w:pPr>
              <w:pStyle w:val="TAC"/>
            </w:pPr>
          </w:p>
        </w:tc>
        <w:tc>
          <w:tcPr>
            <w:tcW w:w="992" w:type="dxa"/>
            <w:tcBorders>
              <w:top w:val="single" w:sz="4" w:space="0" w:color="auto"/>
              <w:left w:val="single" w:sz="4" w:space="0" w:color="auto"/>
              <w:bottom w:val="single" w:sz="4" w:space="0" w:color="auto"/>
              <w:right w:val="single" w:sz="4" w:space="0" w:color="auto"/>
            </w:tcBorders>
          </w:tcPr>
          <w:p w14:paraId="5EF81CAA" w14:textId="77777777" w:rsidR="00DB16B4" w:rsidRDefault="00DB16B4" w:rsidP="00146C0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6F709480" w14:textId="77777777" w:rsidR="00DB16B4" w:rsidRDefault="00DB16B4" w:rsidP="00146C02">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4CFDDE2C" w14:textId="77777777" w:rsidR="00DB16B4" w:rsidRDefault="00DB16B4" w:rsidP="00146C02">
            <w:pPr>
              <w:pStyle w:val="TAL"/>
              <w:rPr>
                <w:rFonts w:cs="Arial"/>
              </w:rPr>
            </w:pPr>
          </w:p>
        </w:tc>
      </w:tr>
      <w:tr w:rsidR="00DB16B4" w14:paraId="5AF84D65" w14:textId="77777777" w:rsidTr="00146C02">
        <w:trPr>
          <w:cantSplit/>
        </w:trPr>
        <w:tc>
          <w:tcPr>
            <w:tcW w:w="2518" w:type="dxa"/>
            <w:tcBorders>
              <w:top w:val="single" w:sz="4" w:space="0" w:color="auto"/>
              <w:left w:val="single" w:sz="4" w:space="0" w:color="auto"/>
              <w:bottom w:val="single" w:sz="4" w:space="0" w:color="auto"/>
              <w:right w:val="single" w:sz="4" w:space="0" w:color="auto"/>
            </w:tcBorders>
          </w:tcPr>
          <w:p w14:paraId="56588A08" w14:textId="77777777" w:rsidR="00DB16B4" w:rsidRDefault="00DB16B4" w:rsidP="00146C02">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DB42B73" w14:textId="77777777" w:rsidR="00DB16B4" w:rsidRDefault="00DB16B4" w:rsidP="00146C02">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23F3ACC0" w14:textId="77777777" w:rsidR="00DB16B4" w:rsidRDefault="00DB16B4" w:rsidP="00146C02">
            <w:pPr>
              <w:pStyle w:val="TAL"/>
              <w:rPr>
                <w:bCs/>
              </w:rPr>
            </w:pPr>
            <w:r>
              <w:t>1, 2, 3</w:t>
            </w:r>
          </w:p>
        </w:tc>
        <w:tc>
          <w:tcPr>
            <w:tcW w:w="2410" w:type="dxa"/>
            <w:tcBorders>
              <w:top w:val="single" w:sz="4" w:space="0" w:color="auto"/>
              <w:left w:val="single" w:sz="4" w:space="0" w:color="auto"/>
              <w:bottom w:val="single" w:sz="4" w:space="0" w:color="auto"/>
              <w:right w:val="single" w:sz="4" w:space="0" w:color="auto"/>
            </w:tcBorders>
          </w:tcPr>
          <w:p w14:paraId="563710A6" w14:textId="77777777" w:rsidR="00DB16B4" w:rsidRDefault="00DB16B4" w:rsidP="00146C02">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19869469" w14:textId="77777777" w:rsidR="00DB16B4" w:rsidRDefault="00DB16B4" w:rsidP="00146C02">
            <w:pPr>
              <w:pStyle w:val="TAL"/>
              <w:rPr>
                <w:rFonts w:cs="Arial"/>
                <w:b/>
              </w:rPr>
            </w:pPr>
            <w:r>
              <w:rPr>
                <w:bCs/>
              </w:rPr>
              <w:t>Cell to be identified.</w:t>
            </w:r>
          </w:p>
        </w:tc>
      </w:tr>
      <w:tr w:rsidR="00DB16B4" w14:paraId="5FEF7457" w14:textId="77777777" w:rsidTr="00146C02">
        <w:trPr>
          <w:cantSplit/>
        </w:trPr>
        <w:tc>
          <w:tcPr>
            <w:tcW w:w="2518" w:type="dxa"/>
            <w:tcBorders>
              <w:top w:val="single" w:sz="4" w:space="0" w:color="auto"/>
              <w:left w:val="single" w:sz="4" w:space="0" w:color="auto"/>
              <w:bottom w:val="single" w:sz="4" w:space="0" w:color="auto"/>
              <w:right w:val="single" w:sz="4" w:space="0" w:color="auto"/>
            </w:tcBorders>
          </w:tcPr>
          <w:p w14:paraId="02BDFFF3" w14:textId="77777777" w:rsidR="00DB16B4" w:rsidRDefault="00DB16B4" w:rsidP="00146C02">
            <w:pPr>
              <w:pStyle w:val="TAL"/>
              <w:rPr>
                <w:rFonts w:cs="Arial"/>
                <w:b/>
                <w:lang w:val="it-IT"/>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E10C21A" w14:textId="77777777" w:rsidR="00DB16B4" w:rsidRDefault="00DB16B4" w:rsidP="00146C02">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73F33B75" w14:textId="77777777" w:rsidR="00DB16B4" w:rsidRDefault="00DB16B4" w:rsidP="00146C02">
            <w:pPr>
              <w:pStyle w:val="TAL"/>
              <w:rPr>
                <w:bCs/>
              </w:rPr>
            </w:pPr>
            <w:r>
              <w:t>1, 2, 3</w:t>
            </w:r>
          </w:p>
        </w:tc>
        <w:tc>
          <w:tcPr>
            <w:tcW w:w="2410" w:type="dxa"/>
            <w:tcBorders>
              <w:top w:val="single" w:sz="4" w:space="0" w:color="auto"/>
              <w:left w:val="single" w:sz="4" w:space="0" w:color="auto"/>
              <w:bottom w:val="single" w:sz="4" w:space="0" w:color="auto"/>
              <w:right w:val="single" w:sz="4" w:space="0" w:color="auto"/>
            </w:tcBorders>
          </w:tcPr>
          <w:p w14:paraId="553CEA71" w14:textId="77777777" w:rsidR="00DB16B4" w:rsidRDefault="00DB16B4" w:rsidP="00146C02">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CFAE352" w14:textId="77777777" w:rsidR="00DB16B4" w:rsidRDefault="00DB16B4" w:rsidP="00146C02">
            <w:pPr>
              <w:pStyle w:val="TAL"/>
              <w:rPr>
                <w:rFonts w:cs="Arial"/>
                <w:b/>
              </w:rPr>
            </w:pPr>
          </w:p>
        </w:tc>
      </w:tr>
      <w:tr w:rsidR="00DB16B4" w14:paraId="719E6428" w14:textId="77777777" w:rsidTr="00146C0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004F0640" w14:textId="77777777" w:rsidR="00DB16B4" w:rsidRDefault="00DB16B4" w:rsidP="00146C02">
            <w:pPr>
              <w:pStyle w:val="TAL"/>
              <w:rPr>
                <w:lang w:val="it-IT"/>
              </w:rPr>
            </w:pPr>
            <w:r>
              <w:rPr>
                <w:lang w:val="it-IT"/>
              </w:rPr>
              <w:t xml:space="preserve">SSB </w:t>
            </w:r>
            <w:proofErr w:type="spellStart"/>
            <w:r>
              <w:rPr>
                <w:lang w:val="it-IT"/>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72AF7427" w14:textId="77777777" w:rsidR="00DB16B4" w:rsidRDefault="00DB16B4" w:rsidP="00146C0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5007F122" w14:textId="77777777" w:rsidR="00DB16B4" w:rsidRDefault="00DB16B4" w:rsidP="00146C02">
            <w:pPr>
              <w:pStyle w:val="TAL"/>
              <w:rPr>
                <w:bCs/>
              </w:rPr>
            </w:pPr>
            <w:r>
              <w:rPr>
                <w:bCs/>
              </w:rPr>
              <w:t>1</w:t>
            </w:r>
          </w:p>
        </w:tc>
        <w:tc>
          <w:tcPr>
            <w:tcW w:w="2410" w:type="dxa"/>
            <w:tcBorders>
              <w:top w:val="single" w:sz="4" w:space="0" w:color="auto"/>
              <w:left w:val="single" w:sz="4" w:space="0" w:color="auto"/>
              <w:bottom w:val="single" w:sz="4" w:space="0" w:color="auto"/>
              <w:right w:val="single" w:sz="4" w:space="0" w:color="auto"/>
            </w:tcBorders>
          </w:tcPr>
          <w:p w14:paraId="5BBA7BE4" w14:textId="77777777" w:rsidR="00DB16B4" w:rsidRDefault="00DB16B4" w:rsidP="00146C02">
            <w:pPr>
              <w:pStyle w:val="TAL"/>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1C2FD22A" w14:textId="77777777" w:rsidR="00DB16B4" w:rsidRDefault="00DB16B4" w:rsidP="00146C02">
            <w:pPr>
              <w:pStyle w:val="TAL"/>
              <w:rPr>
                <w:bCs/>
              </w:rPr>
            </w:pPr>
          </w:p>
        </w:tc>
      </w:tr>
      <w:tr w:rsidR="00DB16B4" w14:paraId="70B79B22" w14:textId="77777777" w:rsidTr="00146C0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647536A2" w14:textId="77777777" w:rsidR="00DB16B4" w:rsidRDefault="00DB16B4" w:rsidP="00146C0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FBDD876" w14:textId="77777777" w:rsidR="00DB16B4" w:rsidRDefault="00DB16B4" w:rsidP="00146C0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3126317C" w14:textId="77777777" w:rsidR="00DB16B4" w:rsidRDefault="00DB16B4" w:rsidP="00146C02">
            <w:pPr>
              <w:pStyle w:val="TAL"/>
              <w:rPr>
                <w:bCs/>
              </w:rPr>
            </w:pPr>
            <w:r>
              <w:rPr>
                <w:bCs/>
              </w:rPr>
              <w:t>2</w:t>
            </w:r>
          </w:p>
        </w:tc>
        <w:tc>
          <w:tcPr>
            <w:tcW w:w="2410" w:type="dxa"/>
            <w:tcBorders>
              <w:top w:val="single" w:sz="4" w:space="0" w:color="auto"/>
              <w:left w:val="single" w:sz="4" w:space="0" w:color="auto"/>
              <w:bottom w:val="single" w:sz="4" w:space="0" w:color="auto"/>
              <w:right w:val="single" w:sz="4" w:space="0" w:color="auto"/>
            </w:tcBorders>
          </w:tcPr>
          <w:p w14:paraId="21453D3D" w14:textId="77777777" w:rsidR="00DB16B4" w:rsidRDefault="00DB16B4" w:rsidP="00146C02">
            <w:pPr>
              <w:pStyle w:val="TAL"/>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784B02CE" w14:textId="77777777" w:rsidR="00DB16B4" w:rsidRDefault="00DB16B4" w:rsidP="00146C02">
            <w:pPr>
              <w:pStyle w:val="TAL"/>
              <w:rPr>
                <w:bCs/>
              </w:rPr>
            </w:pPr>
          </w:p>
        </w:tc>
      </w:tr>
      <w:tr w:rsidR="00DB16B4" w14:paraId="199738D3" w14:textId="77777777" w:rsidTr="00146C0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4EC762C2" w14:textId="77777777" w:rsidR="00DB16B4" w:rsidRDefault="00DB16B4" w:rsidP="00146C0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2248C9C" w14:textId="77777777" w:rsidR="00DB16B4" w:rsidRDefault="00DB16B4" w:rsidP="00146C0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5F33183C" w14:textId="77777777" w:rsidR="00DB16B4" w:rsidRDefault="00DB16B4" w:rsidP="00146C02">
            <w:pPr>
              <w:pStyle w:val="TAL"/>
              <w:rPr>
                <w:bCs/>
              </w:rPr>
            </w:pPr>
            <w:r>
              <w:rPr>
                <w:bCs/>
              </w:rPr>
              <w:t>3</w:t>
            </w:r>
          </w:p>
        </w:tc>
        <w:tc>
          <w:tcPr>
            <w:tcW w:w="2410" w:type="dxa"/>
            <w:tcBorders>
              <w:top w:val="single" w:sz="4" w:space="0" w:color="auto"/>
              <w:left w:val="single" w:sz="4" w:space="0" w:color="auto"/>
              <w:bottom w:val="single" w:sz="4" w:space="0" w:color="auto"/>
              <w:right w:val="single" w:sz="4" w:space="0" w:color="auto"/>
            </w:tcBorders>
          </w:tcPr>
          <w:p w14:paraId="46358E4A" w14:textId="77777777" w:rsidR="00DB16B4" w:rsidRDefault="00DB16B4" w:rsidP="00146C02">
            <w:pPr>
              <w:pStyle w:val="TAL"/>
              <w:rPr>
                <w:bCs/>
              </w:rPr>
            </w:pPr>
            <w:r>
              <w:rPr>
                <w:bCs/>
              </w:rPr>
              <w:t>SSB.2 FR1</w:t>
            </w:r>
          </w:p>
        </w:tc>
        <w:tc>
          <w:tcPr>
            <w:tcW w:w="2977" w:type="dxa"/>
            <w:tcBorders>
              <w:top w:val="single" w:sz="4" w:space="0" w:color="auto"/>
              <w:left w:val="single" w:sz="4" w:space="0" w:color="auto"/>
              <w:bottom w:val="single" w:sz="4" w:space="0" w:color="auto"/>
              <w:right w:val="single" w:sz="4" w:space="0" w:color="auto"/>
            </w:tcBorders>
          </w:tcPr>
          <w:p w14:paraId="0FA07438" w14:textId="77777777" w:rsidR="00DB16B4" w:rsidRDefault="00DB16B4" w:rsidP="00146C02">
            <w:pPr>
              <w:pStyle w:val="TAL"/>
              <w:rPr>
                <w:bCs/>
              </w:rPr>
            </w:pPr>
          </w:p>
        </w:tc>
      </w:tr>
      <w:tr w:rsidR="00DB16B4" w14:paraId="3D0E7993" w14:textId="77777777" w:rsidTr="00146C0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596BBE22" w14:textId="77777777" w:rsidR="00DB16B4" w:rsidRDefault="00DB16B4" w:rsidP="00146C02">
            <w:pPr>
              <w:pStyle w:val="TAL"/>
              <w:rPr>
                <w:lang w:val="it-IT"/>
              </w:rPr>
            </w:pPr>
            <w:r>
              <w:rPr>
                <w:lang w:val="it-IT"/>
              </w:rPr>
              <w:t xml:space="preserve">SMTC </w:t>
            </w:r>
            <w:proofErr w:type="spellStart"/>
            <w:r>
              <w:rPr>
                <w:lang w:val="it-IT"/>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156A0322" w14:textId="77777777" w:rsidR="00DB16B4" w:rsidRDefault="00DB16B4" w:rsidP="00146C0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1F06EE98" w14:textId="77777777" w:rsidR="00DB16B4" w:rsidRDefault="00DB16B4" w:rsidP="00146C02">
            <w:pPr>
              <w:pStyle w:val="TAL"/>
              <w:rPr>
                <w:bCs/>
              </w:rPr>
            </w:pPr>
            <w:r>
              <w:rPr>
                <w:bCs/>
              </w:rPr>
              <w:t>1</w:t>
            </w:r>
          </w:p>
        </w:tc>
        <w:tc>
          <w:tcPr>
            <w:tcW w:w="2410" w:type="dxa"/>
            <w:tcBorders>
              <w:top w:val="single" w:sz="4" w:space="0" w:color="auto"/>
              <w:left w:val="single" w:sz="4" w:space="0" w:color="auto"/>
              <w:bottom w:val="single" w:sz="4" w:space="0" w:color="auto"/>
              <w:right w:val="single" w:sz="4" w:space="0" w:color="auto"/>
            </w:tcBorders>
          </w:tcPr>
          <w:p w14:paraId="67FBFC62" w14:textId="77777777" w:rsidR="00DB16B4" w:rsidRDefault="00DB16B4" w:rsidP="00146C02">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490E1A29" w14:textId="77777777" w:rsidR="00DB16B4" w:rsidRDefault="00DB16B4" w:rsidP="00146C02">
            <w:pPr>
              <w:pStyle w:val="TAL"/>
              <w:rPr>
                <w:bCs/>
              </w:rPr>
            </w:pPr>
          </w:p>
        </w:tc>
      </w:tr>
      <w:tr w:rsidR="00DB16B4" w14:paraId="7E5DAD1B" w14:textId="77777777" w:rsidTr="00146C0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6F5ADEB5" w14:textId="77777777" w:rsidR="00DB16B4" w:rsidRDefault="00DB16B4" w:rsidP="00146C0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C1EAB96" w14:textId="77777777" w:rsidR="00DB16B4" w:rsidRDefault="00DB16B4" w:rsidP="00146C0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0FA94747" w14:textId="77777777" w:rsidR="00DB16B4" w:rsidRDefault="00DB16B4" w:rsidP="00146C02">
            <w:pPr>
              <w:pStyle w:val="TAL"/>
              <w:rPr>
                <w:bCs/>
              </w:rPr>
            </w:pPr>
            <w:r>
              <w:rPr>
                <w:bCs/>
              </w:rPr>
              <w:t>2</w:t>
            </w:r>
          </w:p>
        </w:tc>
        <w:tc>
          <w:tcPr>
            <w:tcW w:w="2410" w:type="dxa"/>
            <w:tcBorders>
              <w:top w:val="single" w:sz="4" w:space="0" w:color="auto"/>
              <w:left w:val="single" w:sz="4" w:space="0" w:color="auto"/>
              <w:bottom w:val="single" w:sz="4" w:space="0" w:color="auto"/>
              <w:right w:val="single" w:sz="4" w:space="0" w:color="auto"/>
            </w:tcBorders>
          </w:tcPr>
          <w:p w14:paraId="6C202198" w14:textId="77777777" w:rsidR="00DB16B4" w:rsidRDefault="00DB16B4" w:rsidP="00146C02">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27B5A3E7" w14:textId="77777777" w:rsidR="00DB16B4" w:rsidRDefault="00DB16B4" w:rsidP="00146C02">
            <w:pPr>
              <w:pStyle w:val="TAL"/>
              <w:rPr>
                <w:bCs/>
              </w:rPr>
            </w:pPr>
          </w:p>
        </w:tc>
      </w:tr>
      <w:tr w:rsidR="00DB16B4" w14:paraId="734485FE" w14:textId="77777777" w:rsidTr="00146C0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6AC6DCFE" w14:textId="77777777" w:rsidR="00DB16B4" w:rsidRDefault="00DB16B4" w:rsidP="00146C0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A18E399" w14:textId="77777777" w:rsidR="00DB16B4" w:rsidRDefault="00DB16B4" w:rsidP="00146C0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57E05101" w14:textId="77777777" w:rsidR="00DB16B4" w:rsidRDefault="00DB16B4" w:rsidP="00146C02">
            <w:pPr>
              <w:pStyle w:val="TAL"/>
              <w:rPr>
                <w:bCs/>
              </w:rPr>
            </w:pPr>
            <w:r>
              <w:rPr>
                <w:bCs/>
              </w:rPr>
              <w:t>3</w:t>
            </w:r>
          </w:p>
        </w:tc>
        <w:tc>
          <w:tcPr>
            <w:tcW w:w="2410" w:type="dxa"/>
            <w:tcBorders>
              <w:top w:val="single" w:sz="4" w:space="0" w:color="auto"/>
              <w:left w:val="single" w:sz="4" w:space="0" w:color="auto"/>
              <w:bottom w:val="single" w:sz="4" w:space="0" w:color="auto"/>
              <w:right w:val="single" w:sz="4" w:space="0" w:color="auto"/>
            </w:tcBorders>
          </w:tcPr>
          <w:p w14:paraId="539066D5" w14:textId="77777777" w:rsidR="00DB16B4" w:rsidRDefault="00DB16B4" w:rsidP="00146C02">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65C5E08E" w14:textId="77777777" w:rsidR="00DB16B4" w:rsidRDefault="00DB16B4" w:rsidP="00146C02">
            <w:pPr>
              <w:pStyle w:val="TAL"/>
              <w:rPr>
                <w:bCs/>
              </w:rPr>
            </w:pPr>
          </w:p>
        </w:tc>
      </w:tr>
      <w:tr w:rsidR="00DB16B4" w14:paraId="0ADFDCAF" w14:textId="77777777" w:rsidTr="00146C02">
        <w:trPr>
          <w:cantSplit/>
        </w:trPr>
        <w:tc>
          <w:tcPr>
            <w:tcW w:w="2518" w:type="dxa"/>
            <w:tcBorders>
              <w:top w:val="single" w:sz="4" w:space="0" w:color="auto"/>
              <w:left w:val="single" w:sz="4" w:space="0" w:color="auto"/>
              <w:bottom w:val="single" w:sz="4" w:space="0" w:color="auto"/>
              <w:right w:val="single" w:sz="4" w:space="0" w:color="auto"/>
            </w:tcBorders>
          </w:tcPr>
          <w:p w14:paraId="26D55C62" w14:textId="77777777" w:rsidR="00DB16B4" w:rsidRDefault="00DB16B4" w:rsidP="00146C02">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14:paraId="6245DFDC" w14:textId="77777777" w:rsidR="00DB16B4" w:rsidRDefault="00DB16B4" w:rsidP="00146C02">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2DA9E6F8" w14:textId="77777777" w:rsidR="00DB16B4" w:rsidRDefault="00DB16B4" w:rsidP="00146C0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6A0E8F15" w14:textId="77777777" w:rsidR="00DB16B4" w:rsidRDefault="00DB16B4" w:rsidP="00146C02">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14:paraId="4B941469" w14:textId="77777777" w:rsidR="00DB16B4" w:rsidRDefault="00DB16B4" w:rsidP="00146C02">
            <w:pPr>
              <w:pStyle w:val="TAL"/>
              <w:rPr>
                <w:rFonts w:cs="Arial"/>
              </w:rPr>
            </w:pPr>
          </w:p>
        </w:tc>
      </w:tr>
      <w:tr w:rsidR="00DB16B4" w14:paraId="7BA31769" w14:textId="77777777" w:rsidTr="00146C02">
        <w:trPr>
          <w:cantSplit/>
        </w:trPr>
        <w:tc>
          <w:tcPr>
            <w:tcW w:w="2518" w:type="dxa"/>
            <w:tcBorders>
              <w:top w:val="single" w:sz="4" w:space="0" w:color="auto"/>
              <w:left w:val="single" w:sz="4" w:space="0" w:color="auto"/>
              <w:bottom w:val="single" w:sz="4" w:space="0" w:color="auto"/>
              <w:right w:val="single" w:sz="4" w:space="0" w:color="auto"/>
            </w:tcBorders>
          </w:tcPr>
          <w:p w14:paraId="4921E590" w14:textId="77777777" w:rsidR="00DB16B4" w:rsidRDefault="00DB16B4" w:rsidP="00146C02">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3470A3CC" w14:textId="77777777" w:rsidR="00DB16B4" w:rsidRDefault="00DB16B4" w:rsidP="00146C02">
            <w:pPr>
              <w:pStyle w:val="TAC"/>
            </w:pPr>
          </w:p>
        </w:tc>
        <w:tc>
          <w:tcPr>
            <w:tcW w:w="992" w:type="dxa"/>
            <w:tcBorders>
              <w:top w:val="single" w:sz="4" w:space="0" w:color="auto"/>
              <w:left w:val="single" w:sz="4" w:space="0" w:color="auto"/>
              <w:bottom w:val="single" w:sz="4" w:space="0" w:color="auto"/>
              <w:right w:val="single" w:sz="4" w:space="0" w:color="auto"/>
            </w:tcBorders>
          </w:tcPr>
          <w:p w14:paraId="6048A4D2" w14:textId="77777777" w:rsidR="00DB16B4" w:rsidRDefault="00DB16B4" w:rsidP="00146C0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5DE7F2B7" w14:textId="77777777" w:rsidR="00DB16B4" w:rsidRDefault="00DB16B4" w:rsidP="00146C02">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26573BEF" w14:textId="77777777" w:rsidR="00DB16B4" w:rsidRDefault="00DB16B4" w:rsidP="00146C02">
            <w:pPr>
              <w:pStyle w:val="TAL"/>
              <w:rPr>
                <w:rFonts w:cs="Arial"/>
              </w:rPr>
            </w:pPr>
          </w:p>
        </w:tc>
      </w:tr>
      <w:tr w:rsidR="00DB16B4" w14:paraId="247E2537" w14:textId="77777777" w:rsidTr="00146C02">
        <w:trPr>
          <w:cantSplit/>
        </w:trPr>
        <w:tc>
          <w:tcPr>
            <w:tcW w:w="2518" w:type="dxa"/>
            <w:tcBorders>
              <w:top w:val="single" w:sz="4" w:space="0" w:color="auto"/>
              <w:left w:val="single" w:sz="4" w:space="0" w:color="auto"/>
              <w:bottom w:val="single" w:sz="4" w:space="0" w:color="auto"/>
              <w:right w:val="single" w:sz="4" w:space="0" w:color="auto"/>
            </w:tcBorders>
          </w:tcPr>
          <w:p w14:paraId="3AC6244F" w14:textId="77777777" w:rsidR="00DB16B4" w:rsidRDefault="00DB16B4" w:rsidP="00146C02">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14:paraId="5E6BCCA1" w14:textId="77777777" w:rsidR="00DB16B4" w:rsidRDefault="00DB16B4" w:rsidP="00146C02">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689625D6" w14:textId="77777777" w:rsidR="00DB16B4" w:rsidRDefault="00DB16B4" w:rsidP="00146C0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63366B6A" w14:textId="77777777" w:rsidR="00DB16B4" w:rsidRDefault="00DB16B4" w:rsidP="00146C0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39C3B832" w14:textId="77777777" w:rsidR="00DB16B4" w:rsidRDefault="00DB16B4" w:rsidP="00146C02">
            <w:pPr>
              <w:pStyle w:val="TAL"/>
              <w:rPr>
                <w:rFonts w:cs="Arial"/>
              </w:rPr>
            </w:pPr>
          </w:p>
        </w:tc>
      </w:tr>
      <w:tr w:rsidR="00DB16B4" w14:paraId="43FF721A" w14:textId="77777777" w:rsidTr="00146C02">
        <w:trPr>
          <w:cantSplit/>
        </w:trPr>
        <w:tc>
          <w:tcPr>
            <w:tcW w:w="2518" w:type="dxa"/>
            <w:tcBorders>
              <w:top w:val="single" w:sz="4" w:space="0" w:color="auto"/>
              <w:left w:val="single" w:sz="4" w:space="0" w:color="auto"/>
              <w:bottom w:val="single" w:sz="4" w:space="0" w:color="auto"/>
              <w:right w:val="single" w:sz="4" w:space="0" w:color="auto"/>
            </w:tcBorders>
          </w:tcPr>
          <w:p w14:paraId="16667AA9" w14:textId="77777777" w:rsidR="00DB16B4" w:rsidRDefault="00DB16B4" w:rsidP="00146C02">
            <w:pPr>
              <w:pStyle w:val="TAL"/>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tcPr>
          <w:p w14:paraId="747C6A67" w14:textId="77777777" w:rsidR="00DB16B4" w:rsidRDefault="00DB16B4" w:rsidP="00146C0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40AD66B" w14:textId="77777777" w:rsidR="00DB16B4" w:rsidRDefault="00DB16B4" w:rsidP="00146C0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0ED0C162" w14:textId="77777777" w:rsidR="00DB16B4" w:rsidRDefault="00DB16B4" w:rsidP="00146C0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79977F66" w14:textId="77777777" w:rsidR="00DB16B4" w:rsidRDefault="00DB16B4" w:rsidP="00146C02">
            <w:pPr>
              <w:pStyle w:val="TAL"/>
              <w:rPr>
                <w:rFonts w:cs="Arial"/>
              </w:rPr>
            </w:pPr>
          </w:p>
        </w:tc>
      </w:tr>
      <w:tr w:rsidR="00DB16B4" w14:paraId="65065368" w14:textId="77777777" w:rsidTr="00146C02">
        <w:trPr>
          <w:cantSplit/>
        </w:trPr>
        <w:tc>
          <w:tcPr>
            <w:tcW w:w="2518" w:type="dxa"/>
            <w:tcBorders>
              <w:top w:val="single" w:sz="4" w:space="0" w:color="auto"/>
              <w:left w:val="single" w:sz="4" w:space="0" w:color="auto"/>
              <w:bottom w:val="single" w:sz="4" w:space="0" w:color="auto"/>
              <w:right w:val="single" w:sz="4" w:space="0" w:color="auto"/>
            </w:tcBorders>
          </w:tcPr>
          <w:p w14:paraId="39C927A3" w14:textId="77777777" w:rsidR="00DB16B4" w:rsidRDefault="00DB16B4" w:rsidP="00146C02">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5026A09" w14:textId="77777777" w:rsidR="00DB16B4" w:rsidRDefault="00DB16B4" w:rsidP="00146C02">
            <w:pPr>
              <w:pStyle w:val="TAC"/>
            </w:pPr>
          </w:p>
        </w:tc>
        <w:tc>
          <w:tcPr>
            <w:tcW w:w="992" w:type="dxa"/>
            <w:tcBorders>
              <w:top w:val="single" w:sz="4" w:space="0" w:color="auto"/>
              <w:left w:val="single" w:sz="4" w:space="0" w:color="auto"/>
              <w:bottom w:val="single" w:sz="4" w:space="0" w:color="auto"/>
              <w:right w:val="single" w:sz="4" w:space="0" w:color="auto"/>
            </w:tcBorders>
          </w:tcPr>
          <w:p w14:paraId="78AAC298" w14:textId="77777777" w:rsidR="00DB16B4" w:rsidRDefault="00DB16B4" w:rsidP="00146C0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49F82DA4" w14:textId="77777777" w:rsidR="00DB16B4" w:rsidRDefault="00DB16B4" w:rsidP="00146C0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50FBC01F" w14:textId="77777777" w:rsidR="00DB16B4" w:rsidRDefault="00DB16B4" w:rsidP="00146C02">
            <w:pPr>
              <w:pStyle w:val="TAL"/>
              <w:rPr>
                <w:rFonts w:cs="Arial"/>
              </w:rPr>
            </w:pPr>
            <w:r>
              <w:t>L3 filtering is not used</w:t>
            </w:r>
          </w:p>
        </w:tc>
      </w:tr>
      <w:tr w:rsidR="00DB16B4" w14:paraId="682DBBA5" w14:textId="77777777" w:rsidTr="00146C02">
        <w:trPr>
          <w:cantSplit/>
        </w:trPr>
        <w:tc>
          <w:tcPr>
            <w:tcW w:w="2518" w:type="dxa"/>
            <w:tcBorders>
              <w:top w:val="single" w:sz="4" w:space="0" w:color="auto"/>
              <w:left w:val="single" w:sz="4" w:space="0" w:color="auto"/>
              <w:bottom w:val="single" w:sz="4" w:space="0" w:color="auto"/>
              <w:right w:val="single" w:sz="4" w:space="0" w:color="auto"/>
            </w:tcBorders>
          </w:tcPr>
          <w:p w14:paraId="3EBA9712" w14:textId="77777777" w:rsidR="00DB16B4" w:rsidRDefault="00DB16B4" w:rsidP="00146C02">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74262A9" w14:textId="77777777" w:rsidR="00DB16B4" w:rsidRDefault="00DB16B4" w:rsidP="00146C02">
            <w:pPr>
              <w:pStyle w:val="TAC"/>
            </w:pPr>
          </w:p>
        </w:tc>
        <w:tc>
          <w:tcPr>
            <w:tcW w:w="992" w:type="dxa"/>
            <w:tcBorders>
              <w:top w:val="single" w:sz="4" w:space="0" w:color="auto"/>
              <w:left w:val="single" w:sz="4" w:space="0" w:color="auto"/>
              <w:bottom w:val="single" w:sz="4" w:space="0" w:color="auto"/>
              <w:right w:val="single" w:sz="4" w:space="0" w:color="auto"/>
            </w:tcBorders>
          </w:tcPr>
          <w:p w14:paraId="68CFAE0E" w14:textId="77777777" w:rsidR="00DB16B4" w:rsidRDefault="00DB16B4" w:rsidP="00146C02">
            <w:pPr>
              <w:pStyle w:val="TAL"/>
              <w:rPr>
                <w:rFonts w:cs="Arial"/>
              </w:rPr>
            </w:pPr>
            <w:r>
              <w:t>1, 2, 3</w:t>
            </w:r>
          </w:p>
        </w:tc>
        <w:tc>
          <w:tcPr>
            <w:tcW w:w="2410" w:type="dxa"/>
            <w:tcBorders>
              <w:top w:val="single" w:sz="4" w:space="0" w:color="auto"/>
              <w:left w:val="single" w:sz="4" w:space="0" w:color="auto"/>
              <w:bottom w:val="single" w:sz="4" w:space="0" w:color="auto"/>
              <w:right w:val="single" w:sz="4" w:space="0" w:color="auto"/>
            </w:tcBorders>
          </w:tcPr>
          <w:p w14:paraId="025545ED" w14:textId="77777777" w:rsidR="00DB16B4" w:rsidRDefault="00DB16B4" w:rsidP="00146C02">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1C684BB9" w14:textId="77777777" w:rsidR="00DB16B4" w:rsidRDefault="00DB16B4" w:rsidP="00146C02">
            <w:pPr>
              <w:pStyle w:val="TAL"/>
              <w:rPr>
                <w:rFonts w:cs="Arial"/>
              </w:rPr>
            </w:pPr>
            <w:r>
              <w:t>OFF</w:t>
            </w:r>
          </w:p>
        </w:tc>
      </w:tr>
      <w:tr w:rsidR="00DB16B4" w14:paraId="6A1793CC" w14:textId="77777777" w:rsidTr="00146C0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3D8485B4" w14:textId="77777777" w:rsidR="00DB16B4" w:rsidRDefault="00DB16B4" w:rsidP="00146C02">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200A1F49" w14:textId="77777777" w:rsidR="00DB16B4" w:rsidRDefault="00DB16B4" w:rsidP="00146C02">
            <w:pPr>
              <w:pStyle w:val="TAC"/>
            </w:pPr>
          </w:p>
        </w:tc>
        <w:tc>
          <w:tcPr>
            <w:tcW w:w="992" w:type="dxa"/>
            <w:tcBorders>
              <w:top w:val="single" w:sz="4" w:space="0" w:color="auto"/>
              <w:left w:val="single" w:sz="4" w:space="0" w:color="auto"/>
              <w:bottom w:val="single" w:sz="4" w:space="0" w:color="auto"/>
              <w:right w:val="single" w:sz="4" w:space="0" w:color="auto"/>
            </w:tcBorders>
          </w:tcPr>
          <w:p w14:paraId="3F5F05A4" w14:textId="77777777" w:rsidR="00DB16B4" w:rsidRDefault="00DB16B4" w:rsidP="00146C0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B68416A" w14:textId="77777777" w:rsidR="00DB16B4" w:rsidRDefault="00DB16B4" w:rsidP="00146C02">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tcPr>
          <w:p w14:paraId="29A25B5F" w14:textId="77777777" w:rsidR="00DB16B4" w:rsidRDefault="00DB16B4" w:rsidP="00146C02">
            <w:pPr>
              <w:pStyle w:val="TAL"/>
            </w:pPr>
            <w:r>
              <w:t>Asynchronous cells.</w:t>
            </w:r>
          </w:p>
          <w:p w14:paraId="54981983" w14:textId="77777777" w:rsidR="00DB16B4" w:rsidRDefault="00DB16B4" w:rsidP="00146C02">
            <w:pPr>
              <w:pStyle w:val="TAL"/>
              <w:rPr>
                <w:rFonts w:cs="Arial"/>
              </w:rPr>
            </w:pPr>
            <w:r>
              <w:t>The timing of Cell 2 is 3ms later than the timing of Cell 1.</w:t>
            </w:r>
          </w:p>
        </w:tc>
      </w:tr>
      <w:tr w:rsidR="00DB16B4" w14:paraId="01454A04" w14:textId="77777777" w:rsidTr="00146C0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258DF7D1" w14:textId="77777777" w:rsidR="00DB16B4" w:rsidRDefault="00DB16B4" w:rsidP="00146C0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268C652" w14:textId="77777777" w:rsidR="00DB16B4" w:rsidRDefault="00DB16B4" w:rsidP="00146C02">
            <w:pPr>
              <w:pStyle w:val="TAC"/>
            </w:pPr>
          </w:p>
        </w:tc>
        <w:tc>
          <w:tcPr>
            <w:tcW w:w="992" w:type="dxa"/>
            <w:tcBorders>
              <w:top w:val="single" w:sz="4" w:space="0" w:color="auto"/>
              <w:left w:val="single" w:sz="4" w:space="0" w:color="auto"/>
              <w:bottom w:val="single" w:sz="4" w:space="0" w:color="auto"/>
              <w:right w:val="single" w:sz="4" w:space="0" w:color="auto"/>
            </w:tcBorders>
          </w:tcPr>
          <w:p w14:paraId="188D16E0" w14:textId="77777777" w:rsidR="00DB16B4" w:rsidRDefault="00DB16B4" w:rsidP="00146C02">
            <w:pPr>
              <w:pStyle w:val="TAL"/>
            </w:pPr>
            <w:r>
              <w:t>2</w:t>
            </w:r>
          </w:p>
        </w:tc>
        <w:tc>
          <w:tcPr>
            <w:tcW w:w="2410" w:type="dxa"/>
            <w:tcBorders>
              <w:top w:val="single" w:sz="4" w:space="0" w:color="auto"/>
              <w:left w:val="single" w:sz="4" w:space="0" w:color="auto"/>
              <w:bottom w:val="single" w:sz="4" w:space="0" w:color="auto"/>
              <w:right w:val="single" w:sz="4" w:space="0" w:color="auto"/>
            </w:tcBorders>
          </w:tcPr>
          <w:p w14:paraId="77B3561B" w14:textId="77777777" w:rsidR="00DB16B4" w:rsidRDefault="00DB16B4" w:rsidP="00146C02">
            <w:pPr>
              <w:pStyle w:val="TAL"/>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35FB35A2" w14:textId="77777777" w:rsidR="00DB16B4" w:rsidRDefault="00DB16B4" w:rsidP="00146C02">
            <w:pPr>
              <w:pStyle w:val="TAL"/>
            </w:pPr>
            <w:r>
              <w:t>Synchronous cells</w:t>
            </w:r>
          </w:p>
        </w:tc>
      </w:tr>
      <w:tr w:rsidR="00DB16B4" w14:paraId="02ED20C0" w14:textId="77777777" w:rsidTr="00146C0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A353DD7" w14:textId="77777777" w:rsidR="00DB16B4" w:rsidRDefault="00DB16B4" w:rsidP="00146C0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7923866" w14:textId="77777777" w:rsidR="00DB16B4" w:rsidRDefault="00DB16B4" w:rsidP="00146C02">
            <w:pPr>
              <w:pStyle w:val="TAC"/>
            </w:pPr>
          </w:p>
        </w:tc>
        <w:tc>
          <w:tcPr>
            <w:tcW w:w="992" w:type="dxa"/>
            <w:tcBorders>
              <w:top w:val="single" w:sz="4" w:space="0" w:color="auto"/>
              <w:left w:val="single" w:sz="4" w:space="0" w:color="auto"/>
              <w:bottom w:val="single" w:sz="4" w:space="0" w:color="auto"/>
              <w:right w:val="single" w:sz="4" w:space="0" w:color="auto"/>
            </w:tcBorders>
          </w:tcPr>
          <w:p w14:paraId="4F8A7772" w14:textId="77777777" w:rsidR="00DB16B4" w:rsidRDefault="00DB16B4" w:rsidP="00146C02">
            <w:pPr>
              <w:pStyle w:val="TAL"/>
            </w:pPr>
            <w:r>
              <w:t>3</w:t>
            </w:r>
          </w:p>
        </w:tc>
        <w:tc>
          <w:tcPr>
            <w:tcW w:w="2410" w:type="dxa"/>
            <w:tcBorders>
              <w:top w:val="single" w:sz="4" w:space="0" w:color="auto"/>
              <w:left w:val="single" w:sz="4" w:space="0" w:color="auto"/>
              <w:bottom w:val="single" w:sz="4" w:space="0" w:color="auto"/>
              <w:right w:val="single" w:sz="4" w:space="0" w:color="auto"/>
            </w:tcBorders>
          </w:tcPr>
          <w:p w14:paraId="0E153AD1" w14:textId="77777777" w:rsidR="00DB16B4" w:rsidRDefault="00DB16B4" w:rsidP="00146C02">
            <w:pPr>
              <w:pStyle w:val="TAL"/>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5F7E14B4" w14:textId="77777777" w:rsidR="00DB16B4" w:rsidRDefault="00DB16B4" w:rsidP="00146C02">
            <w:pPr>
              <w:pStyle w:val="TAL"/>
            </w:pPr>
            <w:r>
              <w:t>Synchronous cells</w:t>
            </w:r>
          </w:p>
        </w:tc>
      </w:tr>
      <w:tr w:rsidR="00DB16B4" w14:paraId="3150BEE0" w14:textId="77777777" w:rsidTr="00146C02">
        <w:trPr>
          <w:cantSplit/>
        </w:trPr>
        <w:tc>
          <w:tcPr>
            <w:tcW w:w="2518" w:type="dxa"/>
            <w:tcBorders>
              <w:top w:val="single" w:sz="4" w:space="0" w:color="auto"/>
              <w:left w:val="single" w:sz="4" w:space="0" w:color="auto"/>
              <w:bottom w:val="single" w:sz="4" w:space="0" w:color="auto"/>
              <w:right w:val="single" w:sz="4" w:space="0" w:color="auto"/>
            </w:tcBorders>
          </w:tcPr>
          <w:p w14:paraId="5E0E13AE" w14:textId="77777777" w:rsidR="00DB16B4" w:rsidRDefault="00DB16B4" w:rsidP="00146C02">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5D15E150" w14:textId="77777777" w:rsidR="00DB16B4" w:rsidRDefault="00DB16B4" w:rsidP="00146C0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B71A882" w14:textId="77777777" w:rsidR="00DB16B4" w:rsidRDefault="00DB16B4" w:rsidP="00146C0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425A5306" w14:textId="77777777" w:rsidR="00DB16B4" w:rsidRDefault="00DB16B4" w:rsidP="00146C02">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1E2FF82E" w14:textId="77777777" w:rsidR="00DB16B4" w:rsidRDefault="00DB16B4" w:rsidP="00146C02">
            <w:pPr>
              <w:pStyle w:val="TAL"/>
              <w:rPr>
                <w:rFonts w:cs="Arial"/>
              </w:rPr>
            </w:pPr>
          </w:p>
        </w:tc>
      </w:tr>
      <w:tr w:rsidR="00DB16B4" w14:paraId="60D8EDBF" w14:textId="77777777" w:rsidTr="00146C02">
        <w:trPr>
          <w:cantSplit/>
        </w:trPr>
        <w:tc>
          <w:tcPr>
            <w:tcW w:w="2518" w:type="dxa"/>
            <w:tcBorders>
              <w:top w:val="single" w:sz="4" w:space="0" w:color="auto"/>
              <w:left w:val="single" w:sz="4" w:space="0" w:color="auto"/>
              <w:bottom w:val="single" w:sz="4" w:space="0" w:color="auto"/>
              <w:right w:val="single" w:sz="4" w:space="0" w:color="auto"/>
            </w:tcBorders>
          </w:tcPr>
          <w:p w14:paraId="01B759C4" w14:textId="77777777" w:rsidR="00DB16B4" w:rsidRDefault="00DB16B4" w:rsidP="00146C02">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71FB6521" w14:textId="77777777" w:rsidR="00DB16B4" w:rsidRDefault="00DB16B4" w:rsidP="00146C0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4639448" w14:textId="77777777" w:rsidR="00DB16B4" w:rsidRDefault="00DB16B4" w:rsidP="00146C0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0B3C7124" w14:textId="77777777" w:rsidR="00DB16B4" w:rsidRDefault="00DB16B4" w:rsidP="00146C02">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28CD2388" w14:textId="77777777" w:rsidR="00DB16B4" w:rsidRDefault="00DB16B4" w:rsidP="00146C02">
            <w:pPr>
              <w:pStyle w:val="TAL"/>
              <w:rPr>
                <w:rFonts w:cs="Arial"/>
              </w:rPr>
            </w:pPr>
          </w:p>
        </w:tc>
      </w:tr>
      <w:tr w:rsidR="00DB16B4" w14:paraId="1F002756" w14:textId="77777777" w:rsidTr="00146C02">
        <w:trPr>
          <w:cantSplit/>
        </w:trPr>
        <w:tc>
          <w:tcPr>
            <w:tcW w:w="2518" w:type="dxa"/>
            <w:tcBorders>
              <w:top w:val="single" w:sz="4" w:space="0" w:color="auto"/>
              <w:left w:val="single" w:sz="4" w:space="0" w:color="auto"/>
              <w:bottom w:val="single" w:sz="4" w:space="0" w:color="auto"/>
              <w:right w:val="single" w:sz="4" w:space="0" w:color="auto"/>
            </w:tcBorders>
          </w:tcPr>
          <w:p w14:paraId="7D25B451" w14:textId="77777777" w:rsidR="00DB16B4" w:rsidRDefault="00DB16B4" w:rsidP="00146C02">
            <w:pPr>
              <w:pStyle w:val="TAL"/>
            </w:pPr>
            <w:r>
              <w:t>T3</w:t>
            </w:r>
          </w:p>
        </w:tc>
        <w:tc>
          <w:tcPr>
            <w:tcW w:w="709" w:type="dxa"/>
            <w:tcBorders>
              <w:top w:val="single" w:sz="4" w:space="0" w:color="auto"/>
              <w:left w:val="single" w:sz="4" w:space="0" w:color="auto"/>
              <w:bottom w:val="single" w:sz="4" w:space="0" w:color="auto"/>
              <w:right w:val="single" w:sz="4" w:space="0" w:color="auto"/>
            </w:tcBorders>
          </w:tcPr>
          <w:p w14:paraId="2A8371E7" w14:textId="77777777" w:rsidR="00DB16B4" w:rsidRDefault="00DB16B4" w:rsidP="00146C02">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FB562BE" w14:textId="77777777" w:rsidR="00DB16B4" w:rsidRDefault="00DB16B4" w:rsidP="00146C0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3C99D2DD" w14:textId="77777777" w:rsidR="00DB16B4" w:rsidRDefault="00DB16B4" w:rsidP="00146C02">
            <w:pPr>
              <w:pStyle w:val="TAL"/>
            </w:pPr>
            <w:r>
              <w:t>5</w:t>
            </w:r>
          </w:p>
        </w:tc>
        <w:tc>
          <w:tcPr>
            <w:tcW w:w="2977" w:type="dxa"/>
            <w:tcBorders>
              <w:top w:val="single" w:sz="4" w:space="0" w:color="auto"/>
              <w:left w:val="single" w:sz="4" w:space="0" w:color="auto"/>
              <w:bottom w:val="single" w:sz="4" w:space="0" w:color="auto"/>
              <w:right w:val="single" w:sz="4" w:space="0" w:color="auto"/>
            </w:tcBorders>
          </w:tcPr>
          <w:p w14:paraId="743B38D5" w14:textId="77777777" w:rsidR="00DB16B4" w:rsidRDefault="00DB16B4" w:rsidP="00146C02">
            <w:pPr>
              <w:pStyle w:val="TAL"/>
              <w:rPr>
                <w:rFonts w:cs="Arial"/>
              </w:rPr>
            </w:pPr>
          </w:p>
        </w:tc>
      </w:tr>
    </w:tbl>
    <w:p w14:paraId="63F1CD8E" w14:textId="77777777" w:rsidR="00DB16B4" w:rsidRDefault="00DB16B4" w:rsidP="00DB16B4"/>
    <w:p w14:paraId="4E67AD15" w14:textId="77777777" w:rsidR="00DB16B4" w:rsidRDefault="00DB16B4" w:rsidP="00DB16B4">
      <w:pPr>
        <w:pStyle w:val="TH"/>
      </w:pPr>
      <w:r>
        <w:lastRenderedPageBreak/>
        <w:t xml:space="preserve">Table A.6.6.7.1.2-3: NR Cell specific test parameters for SA intra-frequency CGI identification of NR </w:t>
      </w:r>
      <w:proofErr w:type="spellStart"/>
      <w:r>
        <w:t>neighbor</w:t>
      </w:r>
      <w:proofErr w:type="spellEnd"/>
      <w:r>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595"/>
        <w:gridCol w:w="553"/>
        <w:gridCol w:w="14"/>
        <w:gridCol w:w="539"/>
        <w:gridCol w:w="595"/>
        <w:gridCol w:w="623"/>
        <w:gridCol w:w="86"/>
        <w:gridCol w:w="538"/>
      </w:tblGrid>
      <w:tr w:rsidR="00CD7E49" w14:paraId="6C06BF5D" w14:textId="77777777" w:rsidTr="00146C02">
        <w:trPr>
          <w:cantSplit/>
          <w:trHeight w:val="235"/>
          <w:jc w:val="center"/>
          <w:ins w:id="1" w:author="Apple - Qiming Li" w:date="2025-05-09T23:08:00Z"/>
        </w:trPr>
        <w:tc>
          <w:tcPr>
            <w:tcW w:w="1668" w:type="dxa"/>
            <w:vMerge w:val="restart"/>
            <w:tcBorders>
              <w:top w:val="single" w:sz="4" w:space="0" w:color="auto"/>
              <w:left w:val="single" w:sz="4" w:space="0" w:color="auto"/>
              <w:bottom w:val="single" w:sz="4" w:space="0" w:color="auto"/>
              <w:right w:val="single" w:sz="4" w:space="0" w:color="auto"/>
            </w:tcBorders>
          </w:tcPr>
          <w:p w14:paraId="10EC6A08" w14:textId="77777777" w:rsidR="00CD7E49" w:rsidRDefault="00CD7E49" w:rsidP="00146C02">
            <w:pPr>
              <w:pStyle w:val="TAH"/>
              <w:rPr>
                <w:ins w:id="2" w:author="Apple - Qiming Li" w:date="2025-05-09T23:08:00Z" w16du:dateUtc="2025-05-09T15:08:00Z"/>
                <w:rFonts w:cs="Arial"/>
              </w:rPr>
            </w:pPr>
            <w:ins w:id="3" w:author="Apple - Qiming Li" w:date="2025-05-09T23:08:00Z" w16du:dateUtc="2025-05-09T15:08:00Z">
              <w:r>
                <w:lastRenderedPageBreak/>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58AC5E91" w14:textId="77777777" w:rsidR="00CD7E49" w:rsidRDefault="00CD7E49" w:rsidP="00146C02">
            <w:pPr>
              <w:pStyle w:val="TAH"/>
              <w:rPr>
                <w:ins w:id="4" w:author="Apple - Qiming Li" w:date="2025-05-09T23:08:00Z" w16du:dateUtc="2025-05-09T15:08:00Z"/>
              </w:rPr>
            </w:pPr>
            <w:ins w:id="5" w:author="Apple - Qiming Li" w:date="2025-05-09T23:08:00Z" w16du:dateUtc="2025-05-09T15:08: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67B4BA37" w14:textId="77777777" w:rsidR="00CD7E49" w:rsidRDefault="00CD7E49" w:rsidP="00146C02">
            <w:pPr>
              <w:pStyle w:val="TAH"/>
              <w:rPr>
                <w:ins w:id="6" w:author="Apple - Qiming Li" w:date="2025-05-09T23:08:00Z" w16du:dateUtc="2025-05-09T15:08:00Z"/>
              </w:rPr>
            </w:pPr>
            <w:ins w:id="7" w:author="Apple - Qiming Li" w:date="2025-05-09T23:08:00Z" w16du:dateUtc="2025-05-09T15:08:00Z">
              <w:r>
                <w:t xml:space="preserve">Test configuration </w:t>
              </w:r>
            </w:ins>
          </w:p>
        </w:tc>
        <w:tc>
          <w:tcPr>
            <w:tcW w:w="1701" w:type="dxa"/>
            <w:gridSpan w:val="4"/>
            <w:tcBorders>
              <w:top w:val="single" w:sz="4" w:space="0" w:color="auto"/>
              <w:left w:val="single" w:sz="4" w:space="0" w:color="auto"/>
              <w:bottom w:val="single" w:sz="4" w:space="0" w:color="auto"/>
              <w:right w:val="single" w:sz="4" w:space="0" w:color="auto"/>
            </w:tcBorders>
          </w:tcPr>
          <w:p w14:paraId="1B58AC25" w14:textId="77777777" w:rsidR="00CD7E49" w:rsidRDefault="00CD7E49" w:rsidP="00146C02">
            <w:pPr>
              <w:pStyle w:val="TAH"/>
              <w:rPr>
                <w:ins w:id="8" w:author="Apple - Qiming Li" w:date="2025-05-09T23:08:00Z" w16du:dateUtc="2025-05-09T15:08:00Z"/>
                <w:rFonts w:cs="Arial"/>
              </w:rPr>
            </w:pPr>
            <w:ins w:id="9" w:author="Apple - Qiming Li" w:date="2025-05-09T23:08:00Z" w16du:dateUtc="2025-05-09T15:08:00Z">
              <w:r>
                <w:t>Cell 1</w:t>
              </w:r>
            </w:ins>
          </w:p>
        </w:tc>
        <w:tc>
          <w:tcPr>
            <w:tcW w:w="1842" w:type="dxa"/>
            <w:gridSpan w:val="4"/>
            <w:tcBorders>
              <w:top w:val="single" w:sz="4" w:space="0" w:color="auto"/>
              <w:left w:val="single" w:sz="4" w:space="0" w:color="auto"/>
              <w:bottom w:val="single" w:sz="4" w:space="0" w:color="auto"/>
              <w:right w:val="single" w:sz="4" w:space="0" w:color="auto"/>
            </w:tcBorders>
          </w:tcPr>
          <w:p w14:paraId="33D0CAF4" w14:textId="77777777" w:rsidR="00CD7E49" w:rsidRDefault="00CD7E49" w:rsidP="00146C02">
            <w:pPr>
              <w:pStyle w:val="TAH"/>
              <w:rPr>
                <w:ins w:id="10" w:author="Apple - Qiming Li" w:date="2025-05-09T23:08:00Z" w16du:dateUtc="2025-05-09T15:08:00Z"/>
              </w:rPr>
            </w:pPr>
            <w:ins w:id="11" w:author="Apple - Qiming Li" w:date="2025-05-09T23:08:00Z" w16du:dateUtc="2025-05-09T15:08:00Z">
              <w:r>
                <w:t>Cell 2</w:t>
              </w:r>
            </w:ins>
          </w:p>
        </w:tc>
      </w:tr>
      <w:tr w:rsidR="00CD7E49" w14:paraId="41D0F802" w14:textId="77777777" w:rsidTr="00146C02">
        <w:trPr>
          <w:cantSplit/>
          <w:trHeight w:val="234"/>
          <w:jc w:val="center"/>
          <w:ins w:id="12"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59E852FC" w14:textId="77777777" w:rsidR="00CD7E49" w:rsidRDefault="00CD7E49" w:rsidP="00146C02">
            <w:pPr>
              <w:pStyle w:val="TAH"/>
              <w:rPr>
                <w:ins w:id="13" w:author="Apple - Qiming Li" w:date="2025-05-09T23:08:00Z" w16du:dateUtc="2025-05-09T15:08: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0C485A8" w14:textId="77777777" w:rsidR="00CD7E49" w:rsidRDefault="00CD7E49" w:rsidP="00146C02">
            <w:pPr>
              <w:pStyle w:val="TAH"/>
              <w:rPr>
                <w:ins w:id="14" w:author="Apple - Qiming Li" w:date="2025-05-09T23:08:00Z" w16du:dateUtc="2025-05-09T15: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E485E63" w14:textId="77777777" w:rsidR="00CD7E49" w:rsidRDefault="00CD7E49" w:rsidP="00146C02">
            <w:pPr>
              <w:pStyle w:val="TAH"/>
              <w:rPr>
                <w:ins w:id="15" w:author="Apple - Qiming Li" w:date="2025-05-09T23:08:00Z" w16du:dateUtc="2025-05-09T15:08:00Z"/>
              </w:rPr>
            </w:pPr>
          </w:p>
        </w:tc>
        <w:tc>
          <w:tcPr>
            <w:tcW w:w="595" w:type="dxa"/>
            <w:tcBorders>
              <w:top w:val="single" w:sz="4" w:space="0" w:color="auto"/>
              <w:left w:val="single" w:sz="4" w:space="0" w:color="auto"/>
              <w:bottom w:val="single" w:sz="4" w:space="0" w:color="auto"/>
              <w:right w:val="single" w:sz="4" w:space="0" w:color="auto"/>
            </w:tcBorders>
          </w:tcPr>
          <w:p w14:paraId="4959EC6F" w14:textId="77777777" w:rsidR="00CD7E49" w:rsidRDefault="00CD7E49" w:rsidP="00146C02">
            <w:pPr>
              <w:pStyle w:val="TAH"/>
              <w:rPr>
                <w:ins w:id="16" w:author="Apple - Qiming Li" w:date="2025-05-09T23:08:00Z" w16du:dateUtc="2025-05-09T15:08:00Z"/>
              </w:rPr>
            </w:pPr>
            <w:ins w:id="17" w:author="Apple - Qiming Li" w:date="2025-05-09T23:08:00Z" w16du:dateUtc="2025-05-09T15:08:00Z">
              <w:r>
                <w:t>T1</w:t>
              </w:r>
            </w:ins>
          </w:p>
        </w:tc>
        <w:tc>
          <w:tcPr>
            <w:tcW w:w="567" w:type="dxa"/>
            <w:gridSpan w:val="2"/>
            <w:tcBorders>
              <w:top w:val="single" w:sz="4" w:space="0" w:color="auto"/>
              <w:left w:val="single" w:sz="4" w:space="0" w:color="auto"/>
              <w:bottom w:val="single" w:sz="4" w:space="0" w:color="auto"/>
              <w:right w:val="single" w:sz="4" w:space="0" w:color="auto"/>
            </w:tcBorders>
          </w:tcPr>
          <w:p w14:paraId="19D02A74" w14:textId="77777777" w:rsidR="00CD7E49" w:rsidRDefault="00CD7E49" w:rsidP="00146C02">
            <w:pPr>
              <w:pStyle w:val="TAH"/>
              <w:rPr>
                <w:ins w:id="18" w:author="Apple - Qiming Li" w:date="2025-05-09T23:08:00Z" w16du:dateUtc="2025-05-09T15:08:00Z"/>
              </w:rPr>
            </w:pPr>
            <w:ins w:id="19" w:author="Apple - Qiming Li" w:date="2025-05-09T23:08:00Z" w16du:dateUtc="2025-05-09T15:08:00Z">
              <w:r>
                <w:t>T2</w:t>
              </w:r>
            </w:ins>
          </w:p>
        </w:tc>
        <w:tc>
          <w:tcPr>
            <w:tcW w:w="539" w:type="dxa"/>
            <w:tcBorders>
              <w:top w:val="single" w:sz="4" w:space="0" w:color="auto"/>
              <w:left w:val="single" w:sz="4" w:space="0" w:color="auto"/>
              <w:bottom w:val="single" w:sz="4" w:space="0" w:color="auto"/>
              <w:right w:val="single" w:sz="4" w:space="0" w:color="auto"/>
            </w:tcBorders>
          </w:tcPr>
          <w:p w14:paraId="61F96C98" w14:textId="77777777" w:rsidR="00CD7E49" w:rsidRPr="002E3003" w:rsidRDefault="00CD7E49" w:rsidP="00146C02">
            <w:pPr>
              <w:pStyle w:val="TAH"/>
              <w:rPr>
                <w:ins w:id="20" w:author="Apple - Qiming Li" w:date="2025-05-09T23:08:00Z" w16du:dateUtc="2025-05-09T15:08:00Z"/>
                <w:lang w:val="en-US"/>
              </w:rPr>
            </w:pPr>
            <w:ins w:id="21" w:author="Apple - Qiming Li" w:date="2025-05-09T23:08:00Z" w16du:dateUtc="2025-05-09T15:08:00Z">
              <w:r>
                <w:rPr>
                  <w:rFonts w:hint="eastAsia"/>
                  <w:lang w:eastAsia="zh-CN"/>
                </w:rPr>
                <w:t>T3</w:t>
              </w:r>
            </w:ins>
          </w:p>
        </w:tc>
        <w:tc>
          <w:tcPr>
            <w:tcW w:w="595" w:type="dxa"/>
            <w:tcBorders>
              <w:top w:val="single" w:sz="4" w:space="0" w:color="auto"/>
              <w:left w:val="single" w:sz="4" w:space="0" w:color="auto"/>
              <w:bottom w:val="single" w:sz="4" w:space="0" w:color="auto"/>
              <w:right w:val="single" w:sz="4" w:space="0" w:color="auto"/>
            </w:tcBorders>
          </w:tcPr>
          <w:p w14:paraId="38C7F5DC" w14:textId="77777777" w:rsidR="00CD7E49" w:rsidRDefault="00CD7E49" w:rsidP="00146C02">
            <w:pPr>
              <w:pStyle w:val="TAH"/>
              <w:rPr>
                <w:ins w:id="22" w:author="Apple - Qiming Li" w:date="2025-05-09T23:08:00Z" w16du:dateUtc="2025-05-09T15:08:00Z"/>
              </w:rPr>
            </w:pPr>
            <w:ins w:id="23" w:author="Apple - Qiming Li" w:date="2025-05-09T23:08:00Z" w16du:dateUtc="2025-05-09T15:08:00Z">
              <w:r>
                <w:t>T1</w:t>
              </w:r>
            </w:ins>
          </w:p>
        </w:tc>
        <w:tc>
          <w:tcPr>
            <w:tcW w:w="709" w:type="dxa"/>
            <w:gridSpan w:val="2"/>
            <w:tcBorders>
              <w:top w:val="single" w:sz="4" w:space="0" w:color="auto"/>
              <w:left w:val="single" w:sz="4" w:space="0" w:color="auto"/>
              <w:bottom w:val="single" w:sz="4" w:space="0" w:color="auto"/>
              <w:right w:val="single" w:sz="4" w:space="0" w:color="auto"/>
            </w:tcBorders>
          </w:tcPr>
          <w:p w14:paraId="6A2FCF50" w14:textId="77777777" w:rsidR="00CD7E49" w:rsidRDefault="00CD7E49" w:rsidP="00146C02">
            <w:pPr>
              <w:pStyle w:val="TAH"/>
              <w:rPr>
                <w:ins w:id="24" w:author="Apple - Qiming Li" w:date="2025-05-09T23:08:00Z" w16du:dateUtc="2025-05-09T15:08:00Z"/>
              </w:rPr>
            </w:pPr>
            <w:ins w:id="25" w:author="Apple - Qiming Li" w:date="2025-05-09T23:08:00Z" w16du:dateUtc="2025-05-09T15:08:00Z">
              <w:r>
                <w:t>T2</w:t>
              </w:r>
            </w:ins>
          </w:p>
        </w:tc>
        <w:tc>
          <w:tcPr>
            <w:tcW w:w="538" w:type="dxa"/>
            <w:tcBorders>
              <w:top w:val="single" w:sz="4" w:space="0" w:color="auto"/>
              <w:left w:val="single" w:sz="4" w:space="0" w:color="auto"/>
              <w:bottom w:val="single" w:sz="4" w:space="0" w:color="auto"/>
              <w:right w:val="single" w:sz="4" w:space="0" w:color="auto"/>
            </w:tcBorders>
          </w:tcPr>
          <w:p w14:paraId="47311A76" w14:textId="77777777" w:rsidR="00CD7E49" w:rsidRDefault="00CD7E49" w:rsidP="00146C02">
            <w:pPr>
              <w:pStyle w:val="TAH"/>
              <w:rPr>
                <w:ins w:id="26" w:author="Apple - Qiming Li" w:date="2025-05-09T23:08:00Z" w16du:dateUtc="2025-05-09T15:08:00Z"/>
              </w:rPr>
            </w:pPr>
            <w:ins w:id="27" w:author="Apple - Qiming Li" w:date="2025-05-09T23:08:00Z" w16du:dateUtc="2025-05-09T15:08:00Z">
              <w:r>
                <w:t>T3</w:t>
              </w:r>
            </w:ins>
          </w:p>
        </w:tc>
      </w:tr>
      <w:tr w:rsidR="00CD7E49" w14:paraId="120C8E5D" w14:textId="77777777" w:rsidTr="00146C02">
        <w:trPr>
          <w:cantSplit/>
          <w:jc w:val="center"/>
          <w:ins w:id="28" w:author="Apple - Qiming Li" w:date="2025-05-09T23:08:00Z"/>
        </w:trPr>
        <w:tc>
          <w:tcPr>
            <w:tcW w:w="1668" w:type="dxa"/>
            <w:vMerge w:val="restart"/>
            <w:tcBorders>
              <w:top w:val="single" w:sz="4" w:space="0" w:color="auto"/>
              <w:left w:val="single" w:sz="4" w:space="0" w:color="auto"/>
              <w:bottom w:val="single" w:sz="4" w:space="0" w:color="auto"/>
              <w:right w:val="single" w:sz="4" w:space="0" w:color="auto"/>
            </w:tcBorders>
          </w:tcPr>
          <w:p w14:paraId="08C74816" w14:textId="77777777" w:rsidR="00CD7E49" w:rsidRDefault="00CD7E49" w:rsidP="00146C02">
            <w:pPr>
              <w:pStyle w:val="TAL"/>
              <w:rPr>
                <w:ins w:id="29" w:author="Apple - Qiming Li" w:date="2025-05-09T23:08:00Z" w16du:dateUtc="2025-05-09T15:08:00Z"/>
                <w:lang w:val="it-IT"/>
              </w:rPr>
            </w:pPr>
            <w:ins w:id="30" w:author="Apple - Qiming Li" w:date="2025-05-09T23:08:00Z" w16du:dateUtc="2025-05-09T15:08:00Z">
              <w:r>
                <w:rPr>
                  <w:lang w:val="it-IT"/>
                </w:rPr>
                <w:t xml:space="preserve">TDD </w:t>
              </w:r>
              <w:proofErr w:type="spellStart"/>
              <w:r>
                <w:rPr>
                  <w:lang w:val="it-IT"/>
                </w:rPr>
                <w:t>configuration</w:t>
              </w:r>
              <w:proofErr w:type="spellEnd"/>
            </w:ins>
          </w:p>
        </w:tc>
        <w:tc>
          <w:tcPr>
            <w:tcW w:w="1701" w:type="dxa"/>
            <w:vMerge w:val="restart"/>
            <w:tcBorders>
              <w:top w:val="single" w:sz="4" w:space="0" w:color="auto"/>
              <w:left w:val="single" w:sz="4" w:space="0" w:color="auto"/>
              <w:bottom w:val="single" w:sz="4" w:space="0" w:color="auto"/>
              <w:right w:val="single" w:sz="4" w:space="0" w:color="auto"/>
            </w:tcBorders>
          </w:tcPr>
          <w:p w14:paraId="602521EC" w14:textId="77777777" w:rsidR="00CD7E49" w:rsidRDefault="00CD7E49" w:rsidP="00146C02">
            <w:pPr>
              <w:pStyle w:val="TAC"/>
              <w:rPr>
                <w:ins w:id="31" w:author="Apple - Qiming Li" w:date="2025-05-09T23:08:00Z" w16du:dateUtc="2025-05-09T15:08:00Z"/>
                <w:lang w:val="it-IT"/>
              </w:rPr>
            </w:pPr>
          </w:p>
        </w:tc>
        <w:tc>
          <w:tcPr>
            <w:tcW w:w="1701" w:type="dxa"/>
            <w:tcBorders>
              <w:top w:val="single" w:sz="4" w:space="0" w:color="auto"/>
              <w:left w:val="single" w:sz="4" w:space="0" w:color="auto"/>
              <w:bottom w:val="single" w:sz="4" w:space="0" w:color="auto"/>
              <w:right w:val="single" w:sz="4" w:space="0" w:color="auto"/>
            </w:tcBorders>
          </w:tcPr>
          <w:p w14:paraId="0B9341D7" w14:textId="77777777" w:rsidR="00CD7E49" w:rsidRDefault="00CD7E49" w:rsidP="00146C02">
            <w:pPr>
              <w:pStyle w:val="TAC"/>
              <w:rPr>
                <w:ins w:id="32" w:author="Apple - Qiming Li" w:date="2025-05-09T23:08:00Z" w16du:dateUtc="2025-05-09T15:08:00Z"/>
                <w:rFonts w:cs="v4.2.0"/>
              </w:rPr>
            </w:pPr>
            <w:ins w:id="33" w:author="Apple - Qiming Li" w:date="2025-05-09T23:08:00Z" w16du:dateUtc="2025-05-09T15:08:00Z">
              <w:r>
                <w:rPr>
                  <w:rFonts w:cs="v4.2.0"/>
                </w:rPr>
                <w:t>1</w:t>
              </w:r>
            </w:ins>
          </w:p>
        </w:tc>
        <w:tc>
          <w:tcPr>
            <w:tcW w:w="1701" w:type="dxa"/>
            <w:gridSpan w:val="4"/>
            <w:tcBorders>
              <w:top w:val="single" w:sz="4" w:space="0" w:color="auto"/>
              <w:left w:val="single" w:sz="4" w:space="0" w:color="auto"/>
              <w:bottom w:val="single" w:sz="4" w:space="0" w:color="auto"/>
              <w:right w:val="single" w:sz="4" w:space="0" w:color="auto"/>
            </w:tcBorders>
          </w:tcPr>
          <w:p w14:paraId="2B51862F" w14:textId="77777777" w:rsidR="00CD7E49" w:rsidRDefault="00CD7E49" w:rsidP="00146C02">
            <w:pPr>
              <w:pStyle w:val="TAC"/>
              <w:rPr>
                <w:ins w:id="34" w:author="Apple - Qiming Li" w:date="2025-05-09T23:08:00Z" w16du:dateUtc="2025-05-09T15:08:00Z"/>
                <w:rFonts w:cs="v4.2.0"/>
              </w:rPr>
            </w:pPr>
            <w:ins w:id="35" w:author="Apple - Qiming Li" w:date="2025-05-09T23:08:00Z" w16du:dateUtc="2025-05-09T15:08:00Z">
              <w:r>
                <w:rPr>
                  <w:lang w:val="en-US" w:eastAsia="ja-JP"/>
                </w:rPr>
                <w:t>TN/A</w:t>
              </w:r>
            </w:ins>
          </w:p>
        </w:tc>
        <w:tc>
          <w:tcPr>
            <w:tcW w:w="1842" w:type="dxa"/>
            <w:gridSpan w:val="4"/>
            <w:tcBorders>
              <w:top w:val="single" w:sz="4" w:space="0" w:color="auto"/>
              <w:left w:val="single" w:sz="4" w:space="0" w:color="auto"/>
              <w:bottom w:val="single" w:sz="4" w:space="0" w:color="auto"/>
              <w:right w:val="single" w:sz="4" w:space="0" w:color="auto"/>
            </w:tcBorders>
          </w:tcPr>
          <w:p w14:paraId="719591F0" w14:textId="77777777" w:rsidR="00CD7E49" w:rsidRDefault="00CD7E49" w:rsidP="00146C02">
            <w:pPr>
              <w:pStyle w:val="TAC"/>
              <w:rPr>
                <w:ins w:id="36" w:author="Apple - Qiming Li" w:date="2025-05-09T23:08:00Z" w16du:dateUtc="2025-05-09T15:08:00Z"/>
                <w:rFonts w:cs="v4.2.0"/>
              </w:rPr>
            </w:pPr>
            <w:ins w:id="37" w:author="Apple - Qiming Li" w:date="2025-05-09T23:08:00Z" w16du:dateUtc="2025-05-09T15:08:00Z">
              <w:r>
                <w:rPr>
                  <w:lang w:val="en-US" w:eastAsia="ja-JP"/>
                </w:rPr>
                <w:t>TN/A</w:t>
              </w:r>
            </w:ins>
          </w:p>
        </w:tc>
      </w:tr>
      <w:tr w:rsidR="00CD7E49" w14:paraId="3B25EB95" w14:textId="77777777" w:rsidTr="00146C02">
        <w:trPr>
          <w:cantSplit/>
          <w:jc w:val="center"/>
          <w:ins w:id="38"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06BE481A" w14:textId="77777777" w:rsidR="00CD7E49" w:rsidRDefault="00CD7E49" w:rsidP="00146C02">
            <w:pPr>
              <w:pStyle w:val="TAL"/>
              <w:rPr>
                <w:ins w:id="39" w:author="Apple - Qiming Li" w:date="2025-05-09T23:08:00Z" w16du:dateUtc="2025-05-09T15:0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CE0B768" w14:textId="77777777" w:rsidR="00CD7E49" w:rsidRDefault="00CD7E49" w:rsidP="00146C02">
            <w:pPr>
              <w:pStyle w:val="TAC"/>
              <w:rPr>
                <w:ins w:id="40" w:author="Apple - Qiming Li" w:date="2025-05-09T23:08:00Z" w16du:dateUtc="2025-05-09T15:08:00Z"/>
                <w:lang w:val="it-IT"/>
              </w:rPr>
            </w:pPr>
          </w:p>
        </w:tc>
        <w:tc>
          <w:tcPr>
            <w:tcW w:w="1701" w:type="dxa"/>
            <w:tcBorders>
              <w:top w:val="single" w:sz="4" w:space="0" w:color="auto"/>
              <w:left w:val="single" w:sz="4" w:space="0" w:color="auto"/>
              <w:bottom w:val="single" w:sz="4" w:space="0" w:color="auto"/>
              <w:right w:val="single" w:sz="4" w:space="0" w:color="auto"/>
            </w:tcBorders>
          </w:tcPr>
          <w:p w14:paraId="63E8DFD4" w14:textId="77777777" w:rsidR="00CD7E49" w:rsidRDefault="00CD7E49" w:rsidP="00146C02">
            <w:pPr>
              <w:pStyle w:val="TAC"/>
              <w:rPr>
                <w:ins w:id="41" w:author="Apple - Qiming Li" w:date="2025-05-09T23:08:00Z" w16du:dateUtc="2025-05-09T15:08:00Z"/>
                <w:rFonts w:cs="v4.2.0"/>
              </w:rPr>
            </w:pPr>
            <w:ins w:id="42" w:author="Apple - Qiming Li" w:date="2025-05-09T23:08:00Z" w16du:dateUtc="2025-05-09T15:08:00Z">
              <w:r>
                <w:rPr>
                  <w:rFonts w:cs="v4.2.0"/>
                </w:rPr>
                <w:t>2</w:t>
              </w:r>
            </w:ins>
          </w:p>
        </w:tc>
        <w:tc>
          <w:tcPr>
            <w:tcW w:w="1701" w:type="dxa"/>
            <w:gridSpan w:val="4"/>
            <w:tcBorders>
              <w:top w:val="single" w:sz="4" w:space="0" w:color="auto"/>
              <w:left w:val="single" w:sz="4" w:space="0" w:color="auto"/>
              <w:bottom w:val="single" w:sz="4" w:space="0" w:color="auto"/>
              <w:right w:val="single" w:sz="4" w:space="0" w:color="auto"/>
            </w:tcBorders>
          </w:tcPr>
          <w:p w14:paraId="77DFBA0E" w14:textId="77777777" w:rsidR="00CD7E49" w:rsidRDefault="00CD7E49" w:rsidP="00146C02">
            <w:pPr>
              <w:pStyle w:val="TAC"/>
              <w:rPr>
                <w:ins w:id="43" w:author="Apple - Qiming Li" w:date="2025-05-09T23:08:00Z" w16du:dateUtc="2025-05-09T15:08:00Z"/>
                <w:rFonts w:cs="v4.2.0"/>
              </w:rPr>
            </w:pPr>
            <w:ins w:id="44" w:author="Apple - Qiming Li" w:date="2025-05-09T23:08:00Z" w16du:dateUtc="2025-05-09T15:08:00Z">
              <w:r>
                <w:rPr>
                  <w:lang w:val="en-US" w:eastAsia="ja-JP"/>
                </w:rPr>
                <w:t>TDDConf.1.1</w:t>
              </w:r>
            </w:ins>
          </w:p>
        </w:tc>
        <w:tc>
          <w:tcPr>
            <w:tcW w:w="1842" w:type="dxa"/>
            <w:gridSpan w:val="4"/>
            <w:tcBorders>
              <w:top w:val="single" w:sz="4" w:space="0" w:color="auto"/>
              <w:left w:val="single" w:sz="4" w:space="0" w:color="auto"/>
              <w:bottom w:val="single" w:sz="4" w:space="0" w:color="auto"/>
              <w:right w:val="single" w:sz="4" w:space="0" w:color="auto"/>
            </w:tcBorders>
          </w:tcPr>
          <w:p w14:paraId="5CF19675" w14:textId="77777777" w:rsidR="00CD7E49" w:rsidRDefault="00CD7E49" w:rsidP="00146C02">
            <w:pPr>
              <w:pStyle w:val="TAC"/>
              <w:rPr>
                <w:ins w:id="45" w:author="Apple - Qiming Li" w:date="2025-05-09T23:08:00Z" w16du:dateUtc="2025-05-09T15:08:00Z"/>
                <w:rFonts w:cs="v4.2.0"/>
              </w:rPr>
            </w:pPr>
            <w:ins w:id="46" w:author="Apple - Qiming Li" w:date="2025-05-09T23:08:00Z" w16du:dateUtc="2025-05-09T15:08:00Z">
              <w:r>
                <w:rPr>
                  <w:lang w:val="en-US" w:eastAsia="ja-JP"/>
                </w:rPr>
                <w:t>TDDConf.1.1</w:t>
              </w:r>
            </w:ins>
          </w:p>
        </w:tc>
      </w:tr>
      <w:tr w:rsidR="00CD7E49" w14:paraId="04AE0803" w14:textId="77777777" w:rsidTr="00146C02">
        <w:trPr>
          <w:cantSplit/>
          <w:jc w:val="center"/>
          <w:ins w:id="47"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38CB8E3E" w14:textId="77777777" w:rsidR="00CD7E49" w:rsidRDefault="00CD7E49" w:rsidP="00146C02">
            <w:pPr>
              <w:pStyle w:val="TAL"/>
              <w:rPr>
                <w:ins w:id="48" w:author="Apple - Qiming Li" w:date="2025-05-09T23:08:00Z" w16du:dateUtc="2025-05-09T15:0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41CB590" w14:textId="77777777" w:rsidR="00CD7E49" w:rsidRDefault="00CD7E49" w:rsidP="00146C02">
            <w:pPr>
              <w:pStyle w:val="TAC"/>
              <w:rPr>
                <w:ins w:id="49" w:author="Apple - Qiming Li" w:date="2025-05-09T23:08:00Z" w16du:dateUtc="2025-05-09T15:08:00Z"/>
                <w:lang w:val="it-IT"/>
              </w:rPr>
            </w:pPr>
          </w:p>
        </w:tc>
        <w:tc>
          <w:tcPr>
            <w:tcW w:w="1701" w:type="dxa"/>
            <w:tcBorders>
              <w:top w:val="single" w:sz="4" w:space="0" w:color="auto"/>
              <w:left w:val="single" w:sz="4" w:space="0" w:color="auto"/>
              <w:bottom w:val="single" w:sz="4" w:space="0" w:color="auto"/>
              <w:right w:val="single" w:sz="4" w:space="0" w:color="auto"/>
            </w:tcBorders>
          </w:tcPr>
          <w:p w14:paraId="0C6E5BBD" w14:textId="77777777" w:rsidR="00CD7E49" w:rsidRDefault="00CD7E49" w:rsidP="00146C02">
            <w:pPr>
              <w:pStyle w:val="TAC"/>
              <w:rPr>
                <w:ins w:id="50" w:author="Apple - Qiming Li" w:date="2025-05-09T23:08:00Z" w16du:dateUtc="2025-05-09T15:08:00Z"/>
                <w:rFonts w:cs="v4.2.0"/>
              </w:rPr>
            </w:pPr>
            <w:ins w:id="51" w:author="Apple - Qiming Li" w:date="2025-05-09T23:08:00Z" w16du:dateUtc="2025-05-09T15:08:00Z">
              <w:r>
                <w:rPr>
                  <w:rFonts w:cs="v4.2.0"/>
                </w:rPr>
                <w:t>3</w:t>
              </w:r>
            </w:ins>
          </w:p>
        </w:tc>
        <w:tc>
          <w:tcPr>
            <w:tcW w:w="1701" w:type="dxa"/>
            <w:gridSpan w:val="4"/>
            <w:tcBorders>
              <w:top w:val="single" w:sz="4" w:space="0" w:color="auto"/>
              <w:left w:val="single" w:sz="4" w:space="0" w:color="auto"/>
              <w:bottom w:val="single" w:sz="4" w:space="0" w:color="auto"/>
              <w:right w:val="single" w:sz="4" w:space="0" w:color="auto"/>
            </w:tcBorders>
          </w:tcPr>
          <w:p w14:paraId="00C20FE5" w14:textId="77777777" w:rsidR="00CD7E49" w:rsidRDefault="00CD7E49" w:rsidP="00146C02">
            <w:pPr>
              <w:pStyle w:val="TAC"/>
              <w:rPr>
                <w:ins w:id="52" w:author="Apple - Qiming Li" w:date="2025-05-09T23:08:00Z" w16du:dateUtc="2025-05-09T15:08:00Z"/>
                <w:rFonts w:cs="v4.2.0"/>
              </w:rPr>
            </w:pPr>
            <w:ins w:id="53" w:author="Apple - Qiming Li" w:date="2025-05-09T23:08:00Z" w16du:dateUtc="2025-05-09T15:08:00Z">
              <w:r>
                <w:rPr>
                  <w:lang w:val="en-US" w:eastAsia="ja-JP"/>
                </w:rPr>
                <w:t>TDDConf.2.1</w:t>
              </w:r>
            </w:ins>
          </w:p>
        </w:tc>
        <w:tc>
          <w:tcPr>
            <w:tcW w:w="1842" w:type="dxa"/>
            <w:gridSpan w:val="4"/>
            <w:tcBorders>
              <w:top w:val="single" w:sz="4" w:space="0" w:color="auto"/>
              <w:left w:val="single" w:sz="4" w:space="0" w:color="auto"/>
              <w:bottom w:val="single" w:sz="4" w:space="0" w:color="auto"/>
              <w:right w:val="single" w:sz="4" w:space="0" w:color="auto"/>
            </w:tcBorders>
          </w:tcPr>
          <w:p w14:paraId="2FE87A71" w14:textId="77777777" w:rsidR="00CD7E49" w:rsidRDefault="00CD7E49" w:rsidP="00146C02">
            <w:pPr>
              <w:pStyle w:val="TAC"/>
              <w:rPr>
                <w:ins w:id="54" w:author="Apple - Qiming Li" w:date="2025-05-09T23:08:00Z" w16du:dateUtc="2025-05-09T15:08:00Z"/>
                <w:rFonts w:cs="v4.2.0"/>
              </w:rPr>
            </w:pPr>
            <w:ins w:id="55" w:author="Apple - Qiming Li" w:date="2025-05-09T23:08:00Z" w16du:dateUtc="2025-05-09T15:08:00Z">
              <w:r>
                <w:rPr>
                  <w:lang w:val="en-US" w:eastAsia="ja-JP"/>
                </w:rPr>
                <w:t>TDDConf.2.1</w:t>
              </w:r>
            </w:ins>
          </w:p>
        </w:tc>
      </w:tr>
      <w:tr w:rsidR="00CD7E49" w14:paraId="0004DFC5" w14:textId="77777777" w:rsidTr="00146C02">
        <w:trPr>
          <w:cantSplit/>
          <w:trHeight w:val="229"/>
          <w:jc w:val="center"/>
          <w:ins w:id="56" w:author="Apple - Qiming Li" w:date="2025-05-09T23:08:00Z"/>
        </w:trPr>
        <w:tc>
          <w:tcPr>
            <w:tcW w:w="1668" w:type="dxa"/>
            <w:vMerge w:val="restart"/>
            <w:tcBorders>
              <w:top w:val="single" w:sz="4" w:space="0" w:color="auto"/>
              <w:left w:val="single" w:sz="4" w:space="0" w:color="auto"/>
              <w:bottom w:val="single" w:sz="4" w:space="0" w:color="auto"/>
              <w:right w:val="single" w:sz="4" w:space="0" w:color="auto"/>
            </w:tcBorders>
          </w:tcPr>
          <w:p w14:paraId="23761A98" w14:textId="77777777" w:rsidR="00CD7E49" w:rsidRDefault="00CD7E49" w:rsidP="00146C02">
            <w:pPr>
              <w:pStyle w:val="TAL"/>
              <w:rPr>
                <w:ins w:id="57" w:author="Apple - Qiming Li" w:date="2025-05-09T23:08:00Z" w16du:dateUtc="2025-05-09T15:08:00Z"/>
                <w:lang w:val="it-IT"/>
              </w:rPr>
            </w:pPr>
            <w:ins w:id="58" w:author="Apple - Qiming Li" w:date="2025-05-09T23:08:00Z" w16du:dateUtc="2025-05-09T15:08: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4E6FD98" w14:textId="77777777" w:rsidR="00CD7E49" w:rsidRDefault="00CD7E49" w:rsidP="00146C02">
            <w:pPr>
              <w:pStyle w:val="TAC"/>
              <w:rPr>
                <w:ins w:id="59" w:author="Apple - Qiming Li" w:date="2025-05-09T23:08:00Z" w16du:dateUtc="2025-05-09T15:08:00Z"/>
                <w:lang w:val="it-IT"/>
              </w:rPr>
            </w:pPr>
          </w:p>
        </w:tc>
        <w:tc>
          <w:tcPr>
            <w:tcW w:w="1701" w:type="dxa"/>
            <w:tcBorders>
              <w:top w:val="single" w:sz="4" w:space="0" w:color="auto"/>
              <w:left w:val="single" w:sz="4" w:space="0" w:color="auto"/>
              <w:bottom w:val="single" w:sz="4" w:space="0" w:color="auto"/>
              <w:right w:val="single" w:sz="4" w:space="0" w:color="auto"/>
            </w:tcBorders>
          </w:tcPr>
          <w:p w14:paraId="2C9B6D2D" w14:textId="77777777" w:rsidR="00CD7E49" w:rsidRDefault="00CD7E49" w:rsidP="00146C02">
            <w:pPr>
              <w:pStyle w:val="TAC"/>
              <w:rPr>
                <w:ins w:id="60" w:author="Apple - Qiming Li" w:date="2025-05-09T23:08:00Z" w16du:dateUtc="2025-05-09T15:08:00Z"/>
                <w:rFonts w:cs="v4.2.0"/>
              </w:rPr>
            </w:pPr>
            <w:ins w:id="61" w:author="Apple - Qiming Li" w:date="2025-05-09T23:08:00Z" w16du:dateUtc="2025-05-09T15:08:00Z">
              <w:r>
                <w:rPr>
                  <w:rFonts w:cs="v4.2.0"/>
                </w:rPr>
                <w:t>1</w:t>
              </w:r>
            </w:ins>
          </w:p>
        </w:tc>
        <w:tc>
          <w:tcPr>
            <w:tcW w:w="1701" w:type="dxa"/>
            <w:gridSpan w:val="4"/>
            <w:tcBorders>
              <w:top w:val="single" w:sz="4" w:space="0" w:color="auto"/>
              <w:left w:val="single" w:sz="4" w:space="0" w:color="auto"/>
              <w:bottom w:val="single" w:sz="4" w:space="0" w:color="auto"/>
              <w:right w:val="single" w:sz="4" w:space="0" w:color="auto"/>
            </w:tcBorders>
          </w:tcPr>
          <w:p w14:paraId="61B814F9" w14:textId="77777777" w:rsidR="00CD7E49" w:rsidRDefault="00CD7E49" w:rsidP="00146C02">
            <w:pPr>
              <w:pStyle w:val="TAC"/>
              <w:rPr>
                <w:ins w:id="62" w:author="Apple - Qiming Li" w:date="2025-05-09T23:08:00Z" w16du:dateUtc="2025-05-09T15:08:00Z"/>
                <w:rFonts w:cs="v4.2.0"/>
              </w:rPr>
            </w:pPr>
            <w:ins w:id="63" w:author="Apple - Qiming Li" w:date="2025-05-09T23:08:00Z" w16du:dateUtc="2025-05-09T15:08:00Z">
              <w:r>
                <w:rPr>
                  <w:rFonts w:cs="v4.2.0"/>
                </w:rPr>
                <w:t>SR.1.1 FDD</w:t>
              </w:r>
            </w:ins>
          </w:p>
        </w:tc>
        <w:tc>
          <w:tcPr>
            <w:tcW w:w="1842" w:type="dxa"/>
            <w:gridSpan w:val="4"/>
            <w:vMerge w:val="restart"/>
            <w:tcBorders>
              <w:top w:val="single" w:sz="4" w:space="0" w:color="auto"/>
              <w:left w:val="single" w:sz="4" w:space="0" w:color="auto"/>
              <w:bottom w:val="single" w:sz="4" w:space="0" w:color="auto"/>
              <w:right w:val="single" w:sz="4" w:space="0" w:color="auto"/>
            </w:tcBorders>
          </w:tcPr>
          <w:p w14:paraId="6E0990CC" w14:textId="77777777" w:rsidR="00CD7E49" w:rsidRDefault="00CD7E49" w:rsidP="00146C02">
            <w:pPr>
              <w:pStyle w:val="TAC"/>
              <w:rPr>
                <w:ins w:id="64" w:author="Apple - Qiming Li" w:date="2025-05-09T23:08:00Z" w16du:dateUtc="2025-05-09T15:08:00Z"/>
                <w:rFonts w:cs="v4.2.0"/>
              </w:rPr>
            </w:pPr>
            <w:ins w:id="65" w:author="Apple - Qiming Li" w:date="2025-05-09T23:08:00Z" w16du:dateUtc="2025-05-09T15:08:00Z">
              <w:r>
                <w:rPr>
                  <w:rFonts w:cs="v4.2.0"/>
                </w:rPr>
                <w:t>N/A</w:t>
              </w:r>
            </w:ins>
          </w:p>
        </w:tc>
      </w:tr>
      <w:tr w:rsidR="00CD7E49" w14:paraId="498BB518" w14:textId="77777777" w:rsidTr="00146C02">
        <w:trPr>
          <w:cantSplit/>
          <w:trHeight w:val="229"/>
          <w:jc w:val="center"/>
          <w:ins w:id="66"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56092D35" w14:textId="77777777" w:rsidR="00CD7E49" w:rsidRDefault="00CD7E49" w:rsidP="00146C02">
            <w:pPr>
              <w:pStyle w:val="TAL"/>
              <w:rPr>
                <w:ins w:id="67" w:author="Apple - Qiming Li" w:date="2025-05-09T23:08:00Z" w16du:dateUtc="2025-05-09T15:0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9181D47" w14:textId="77777777" w:rsidR="00CD7E49" w:rsidRDefault="00CD7E49" w:rsidP="00146C02">
            <w:pPr>
              <w:pStyle w:val="TAC"/>
              <w:rPr>
                <w:ins w:id="68" w:author="Apple - Qiming Li" w:date="2025-05-09T23:08:00Z" w16du:dateUtc="2025-05-09T15:08:00Z"/>
                <w:lang w:val="it-IT"/>
              </w:rPr>
            </w:pPr>
          </w:p>
        </w:tc>
        <w:tc>
          <w:tcPr>
            <w:tcW w:w="1701" w:type="dxa"/>
            <w:tcBorders>
              <w:top w:val="single" w:sz="4" w:space="0" w:color="auto"/>
              <w:left w:val="single" w:sz="4" w:space="0" w:color="auto"/>
              <w:bottom w:val="single" w:sz="4" w:space="0" w:color="auto"/>
              <w:right w:val="single" w:sz="4" w:space="0" w:color="auto"/>
            </w:tcBorders>
          </w:tcPr>
          <w:p w14:paraId="6D27F805" w14:textId="77777777" w:rsidR="00CD7E49" w:rsidRDefault="00CD7E49" w:rsidP="00146C02">
            <w:pPr>
              <w:pStyle w:val="TAC"/>
              <w:rPr>
                <w:ins w:id="69" w:author="Apple - Qiming Li" w:date="2025-05-09T23:08:00Z" w16du:dateUtc="2025-05-09T15:08:00Z"/>
                <w:rFonts w:cs="v4.2.0"/>
              </w:rPr>
            </w:pPr>
            <w:ins w:id="70" w:author="Apple - Qiming Li" w:date="2025-05-09T23:08:00Z" w16du:dateUtc="2025-05-09T15:08:00Z">
              <w:r>
                <w:rPr>
                  <w:rFonts w:cs="v4.2.0"/>
                </w:rPr>
                <w:t>2</w:t>
              </w:r>
            </w:ins>
          </w:p>
        </w:tc>
        <w:tc>
          <w:tcPr>
            <w:tcW w:w="1701" w:type="dxa"/>
            <w:gridSpan w:val="4"/>
            <w:tcBorders>
              <w:top w:val="single" w:sz="4" w:space="0" w:color="auto"/>
              <w:left w:val="single" w:sz="4" w:space="0" w:color="auto"/>
              <w:bottom w:val="single" w:sz="4" w:space="0" w:color="auto"/>
              <w:right w:val="single" w:sz="4" w:space="0" w:color="auto"/>
            </w:tcBorders>
          </w:tcPr>
          <w:p w14:paraId="3162BFBE" w14:textId="77777777" w:rsidR="00CD7E49" w:rsidRDefault="00CD7E49" w:rsidP="00146C02">
            <w:pPr>
              <w:pStyle w:val="TAC"/>
              <w:rPr>
                <w:ins w:id="71" w:author="Apple - Qiming Li" w:date="2025-05-09T23:08:00Z" w16du:dateUtc="2025-05-09T15:08:00Z"/>
                <w:rFonts w:cs="v4.2.0"/>
              </w:rPr>
            </w:pPr>
            <w:ins w:id="72" w:author="Apple - Qiming Li" w:date="2025-05-09T23:08:00Z" w16du:dateUtc="2025-05-09T15:08:00Z">
              <w:r>
                <w:rPr>
                  <w:rFonts w:cs="v4.2.0"/>
                </w:rPr>
                <w:t>SR.1.1 TDD</w:t>
              </w:r>
            </w:ins>
          </w:p>
        </w:tc>
        <w:tc>
          <w:tcPr>
            <w:tcW w:w="1842" w:type="dxa"/>
            <w:gridSpan w:val="4"/>
            <w:vMerge/>
            <w:tcBorders>
              <w:top w:val="single" w:sz="4" w:space="0" w:color="auto"/>
              <w:left w:val="single" w:sz="4" w:space="0" w:color="auto"/>
              <w:bottom w:val="single" w:sz="4" w:space="0" w:color="auto"/>
              <w:right w:val="single" w:sz="4" w:space="0" w:color="auto"/>
            </w:tcBorders>
            <w:vAlign w:val="center"/>
          </w:tcPr>
          <w:p w14:paraId="3462B377" w14:textId="77777777" w:rsidR="00CD7E49" w:rsidRDefault="00CD7E49" w:rsidP="00146C02">
            <w:pPr>
              <w:pStyle w:val="TAC"/>
              <w:rPr>
                <w:ins w:id="73" w:author="Apple - Qiming Li" w:date="2025-05-09T23:08:00Z" w16du:dateUtc="2025-05-09T15:08:00Z"/>
                <w:rFonts w:cs="v4.2.0"/>
              </w:rPr>
            </w:pPr>
          </w:p>
        </w:tc>
      </w:tr>
      <w:tr w:rsidR="00CD7E49" w14:paraId="0DB2AE00" w14:textId="77777777" w:rsidTr="00146C02">
        <w:trPr>
          <w:cantSplit/>
          <w:trHeight w:val="229"/>
          <w:jc w:val="center"/>
          <w:ins w:id="74"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0FAF43E5" w14:textId="77777777" w:rsidR="00CD7E49" w:rsidRDefault="00CD7E49" w:rsidP="00146C02">
            <w:pPr>
              <w:pStyle w:val="TAL"/>
              <w:rPr>
                <w:ins w:id="75" w:author="Apple - Qiming Li" w:date="2025-05-09T23:08:00Z" w16du:dateUtc="2025-05-09T15:0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1CC6A6D" w14:textId="77777777" w:rsidR="00CD7E49" w:rsidRDefault="00CD7E49" w:rsidP="00146C02">
            <w:pPr>
              <w:pStyle w:val="TAC"/>
              <w:rPr>
                <w:ins w:id="76" w:author="Apple - Qiming Li" w:date="2025-05-09T23:08:00Z" w16du:dateUtc="2025-05-09T15:08:00Z"/>
                <w:lang w:val="it-IT"/>
              </w:rPr>
            </w:pPr>
          </w:p>
        </w:tc>
        <w:tc>
          <w:tcPr>
            <w:tcW w:w="1701" w:type="dxa"/>
            <w:tcBorders>
              <w:top w:val="single" w:sz="4" w:space="0" w:color="auto"/>
              <w:left w:val="single" w:sz="4" w:space="0" w:color="auto"/>
              <w:bottom w:val="single" w:sz="4" w:space="0" w:color="auto"/>
              <w:right w:val="single" w:sz="4" w:space="0" w:color="auto"/>
            </w:tcBorders>
          </w:tcPr>
          <w:p w14:paraId="2A1BC751" w14:textId="77777777" w:rsidR="00CD7E49" w:rsidRDefault="00CD7E49" w:rsidP="00146C02">
            <w:pPr>
              <w:pStyle w:val="TAC"/>
              <w:rPr>
                <w:ins w:id="77" w:author="Apple - Qiming Li" w:date="2025-05-09T23:08:00Z" w16du:dateUtc="2025-05-09T15:08:00Z"/>
                <w:rFonts w:cs="v4.2.0"/>
              </w:rPr>
            </w:pPr>
            <w:ins w:id="78" w:author="Apple - Qiming Li" w:date="2025-05-09T23:08:00Z" w16du:dateUtc="2025-05-09T15:08:00Z">
              <w:r>
                <w:rPr>
                  <w:rFonts w:cs="v4.2.0"/>
                </w:rPr>
                <w:t>3</w:t>
              </w:r>
            </w:ins>
          </w:p>
        </w:tc>
        <w:tc>
          <w:tcPr>
            <w:tcW w:w="1701" w:type="dxa"/>
            <w:gridSpan w:val="4"/>
            <w:tcBorders>
              <w:top w:val="single" w:sz="4" w:space="0" w:color="auto"/>
              <w:left w:val="single" w:sz="4" w:space="0" w:color="auto"/>
              <w:bottom w:val="single" w:sz="4" w:space="0" w:color="auto"/>
              <w:right w:val="single" w:sz="4" w:space="0" w:color="auto"/>
            </w:tcBorders>
          </w:tcPr>
          <w:p w14:paraId="06BA419A" w14:textId="77777777" w:rsidR="00CD7E49" w:rsidRDefault="00CD7E49" w:rsidP="00146C02">
            <w:pPr>
              <w:pStyle w:val="TAC"/>
              <w:rPr>
                <w:ins w:id="79" w:author="Apple - Qiming Li" w:date="2025-05-09T23:08:00Z" w16du:dateUtc="2025-05-09T15:08:00Z"/>
                <w:rFonts w:cs="v4.2.0"/>
              </w:rPr>
            </w:pPr>
            <w:ins w:id="80" w:author="Apple - Qiming Li" w:date="2025-05-09T23:08:00Z" w16du:dateUtc="2025-05-09T15:08:00Z">
              <w:r>
                <w:rPr>
                  <w:rFonts w:cs="v4.2.0"/>
                </w:rPr>
                <w:t>SR.2.1 TDD</w:t>
              </w:r>
            </w:ins>
          </w:p>
        </w:tc>
        <w:tc>
          <w:tcPr>
            <w:tcW w:w="1842" w:type="dxa"/>
            <w:gridSpan w:val="4"/>
            <w:vMerge/>
            <w:tcBorders>
              <w:top w:val="single" w:sz="4" w:space="0" w:color="auto"/>
              <w:left w:val="single" w:sz="4" w:space="0" w:color="auto"/>
              <w:bottom w:val="single" w:sz="4" w:space="0" w:color="auto"/>
              <w:right w:val="single" w:sz="4" w:space="0" w:color="auto"/>
            </w:tcBorders>
            <w:vAlign w:val="center"/>
          </w:tcPr>
          <w:p w14:paraId="327355E3" w14:textId="77777777" w:rsidR="00CD7E49" w:rsidRDefault="00CD7E49" w:rsidP="00146C02">
            <w:pPr>
              <w:pStyle w:val="TAC"/>
              <w:rPr>
                <w:ins w:id="81" w:author="Apple - Qiming Li" w:date="2025-05-09T23:08:00Z" w16du:dateUtc="2025-05-09T15:08:00Z"/>
                <w:rFonts w:cs="v4.2.0"/>
              </w:rPr>
            </w:pPr>
          </w:p>
        </w:tc>
      </w:tr>
      <w:tr w:rsidR="00CD7E49" w14:paraId="3983B32F" w14:textId="77777777" w:rsidTr="00146C02">
        <w:trPr>
          <w:cantSplit/>
          <w:trHeight w:val="229"/>
          <w:jc w:val="center"/>
          <w:ins w:id="82" w:author="Apple - Qiming Li" w:date="2025-05-09T23:08:00Z"/>
        </w:trPr>
        <w:tc>
          <w:tcPr>
            <w:tcW w:w="1668" w:type="dxa"/>
            <w:vMerge w:val="restart"/>
            <w:tcBorders>
              <w:top w:val="single" w:sz="4" w:space="0" w:color="auto"/>
              <w:left w:val="single" w:sz="4" w:space="0" w:color="auto"/>
              <w:bottom w:val="single" w:sz="4" w:space="0" w:color="auto"/>
              <w:right w:val="single" w:sz="4" w:space="0" w:color="auto"/>
            </w:tcBorders>
          </w:tcPr>
          <w:p w14:paraId="1AC9E2E2" w14:textId="77777777" w:rsidR="00CD7E49" w:rsidRDefault="00CD7E49" w:rsidP="00146C02">
            <w:pPr>
              <w:pStyle w:val="TAL"/>
              <w:rPr>
                <w:ins w:id="83" w:author="Apple - Qiming Li" w:date="2025-05-09T23:08:00Z" w16du:dateUtc="2025-05-09T15:08:00Z"/>
                <w:lang w:val="it-IT"/>
              </w:rPr>
            </w:pPr>
            <w:ins w:id="84" w:author="Apple - Qiming Li" w:date="2025-05-09T23:08:00Z" w16du:dateUtc="2025-05-09T15:08: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4E11CA5F" w14:textId="77777777" w:rsidR="00CD7E49" w:rsidRDefault="00CD7E49" w:rsidP="00146C02">
            <w:pPr>
              <w:pStyle w:val="TAC"/>
              <w:rPr>
                <w:ins w:id="85" w:author="Apple - Qiming Li" w:date="2025-05-09T23:08:00Z" w16du:dateUtc="2025-05-09T15:08:00Z"/>
                <w:lang w:val="it-IT"/>
              </w:rPr>
            </w:pPr>
          </w:p>
        </w:tc>
        <w:tc>
          <w:tcPr>
            <w:tcW w:w="1701" w:type="dxa"/>
            <w:tcBorders>
              <w:top w:val="single" w:sz="4" w:space="0" w:color="auto"/>
              <w:left w:val="single" w:sz="4" w:space="0" w:color="auto"/>
              <w:bottom w:val="single" w:sz="4" w:space="0" w:color="auto"/>
              <w:right w:val="single" w:sz="4" w:space="0" w:color="auto"/>
            </w:tcBorders>
          </w:tcPr>
          <w:p w14:paraId="1B8D8949" w14:textId="77777777" w:rsidR="00CD7E49" w:rsidRDefault="00CD7E49" w:rsidP="00146C02">
            <w:pPr>
              <w:pStyle w:val="TAC"/>
              <w:rPr>
                <w:ins w:id="86" w:author="Apple - Qiming Li" w:date="2025-05-09T23:08:00Z" w16du:dateUtc="2025-05-09T15:08:00Z"/>
                <w:rFonts w:cs="v4.2.0"/>
              </w:rPr>
            </w:pPr>
            <w:ins w:id="87" w:author="Apple - Qiming Li" w:date="2025-05-09T23:08:00Z" w16du:dateUtc="2025-05-09T15:08:00Z">
              <w:r>
                <w:rPr>
                  <w:rFonts w:cs="v4.2.0"/>
                </w:rPr>
                <w:t>1</w:t>
              </w:r>
            </w:ins>
          </w:p>
        </w:tc>
        <w:tc>
          <w:tcPr>
            <w:tcW w:w="1701" w:type="dxa"/>
            <w:gridSpan w:val="4"/>
            <w:tcBorders>
              <w:top w:val="single" w:sz="4" w:space="0" w:color="auto"/>
              <w:left w:val="single" w:sz="4" w:space="0" w:color="auto"/>
              <w:bottom w:val="single" w:sz="4" w:space="0" w:color="auto"/>
              <w:right w:val="single" w:sz="4" w:space="0" w:color="auto"/>
            </w:tcBorders>
          </w:tcPr>
          <w:p w14:paraId="1FD88924" w14:textId="77777777" w:rsidR="00CD7E49" w:rsidRDefault="00CD7E49" w:rsidP="00146C02">
            <w:pPr>
              <w:pStyle w:val="TAC"/>
              <w:rPr>
                <w:ins w:id="88" w:author="Apple - Qiming Li" w:date="2025-05-09T23:08:00Z" w16du:dateUtc="2025-05-09T15:08:00Z"/>
                <w:rFonts w:cs="v4.2.0"/>
              </w:rPr>
            </w:pPr>
            <w:ins w:id="89" w:author="Apple - Qiming Li" w:date="2025-05-09T23:08:00Z" w16du:dateUtc="2025-05-09T15:08:00Z">
              <w:r>
                <w:rPr>
                  <w:rFonts w:cs="v4.2.0"/>
                </w:rPr>
                <w:t>CR.1.1 FDD</w:t>
              </w:r>
            </w:ins>
          </w:p>
        </w:tc>
        <w:tc>
          <w:tcPr>
            <w:tcW w:w="1842" w:type="dxa"/>
            <w:gridSpan w:val="4"/>
            <w:tcBorders>
              <w:top w:val="single" w:sz="4" w:space="0" w:color="auto"/>
              <w:left w:val="single" w:sz="4" w:space="0" w:color="auto"/>
              <w:bottom w:val="single" w:sz="4" w:space="0" w:color="auto"/>
              <w:right w:val="single" w:sz="4" w:space="0" w:color="auto"/>
            </w:tcBorders>
          </w:tcPr>
          <w:p w14:paraId="5111F8D4" w14:textId="77777777" w:rsidR="00CD7E49" w:rsidRDefault="00CD7E49" w:rsidP="00146C02">
            <w:pPr>
              <w:pStyle w:val="TAC"/>
              <w:rPr>
                <w:ins w:id="90" w:author="Apple - Qiming Li" w:date="2025-05-09T23:08:00Z" w16du:dateUtc="2025-05-09T15:08:00Z"/>
                <w:rFonts w:cs="v4.2.0"/>
              </w:rPr>
            </w:pPr>
            <w:ins w:id="91" w:author="Apple - Qiming Li" w:date="2025-05-09T23:08:00Z" w16du:dateUtc="2025-05-09T15:08:00Z">
              <w:r>
                <w:rPr>
                  <w:rFonts w:cs="v4.2.0"/>
                </w:rPr>
                <w:t>CR.1.1 FDD</w:t>
              </w:r>
            </w:ins>
          </w:p>
        </w:tc>
      </w:tr>
      <w:tr w:rsidR="00CD7E49" w14:paraId="43100C10" w14:textId="77777777" w:rsidTr="00146C02">
        <w:trPr>
          <w:cantSplit/>
          <w:trHeight w:val="229"/>
          <w:jc w:val="center"/>
          <w:ins w:id="92"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0C7DE792" w14:textId="77777777" w:rsidR="00CD7E49" w:rsidRDefault="00CD7E49" w:rsidP="00146C02">
            <w:pPr>
              <w:pStyle w:val="TAL"/>
              <w:rPr>
                <w:ins w:id="93" w:author="Apple - Qiming Li" w:date="2025-05-09T23:08:00Z" w16du:dateUtc="2025-05-09T15:0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529892E" w14:textId="77777777" w:rsidR="00CD7E49" w:rsidRDefault="00CD7E49" w:rsidP="00146C02">
            <w:pPr>
              <w:pStyle w:val="TAC"/>
              <w:rPr>
                <w:ins w:id="94" w:author="Apple - Qiming Li" w:date="2025-05-09T23:08:00Z" w16du:dateUtc="2025-05-09T15:08:00Z"/>
                <w:lang w:val="it-IT"/>
              </w:rPr>
            </w:pPr>
          </w:p>
        </w:tc>
        <w:tc>
          <w:tcPr>
            <w:tcW w:w="1701" w:type="dxa"/>
            <w:tcBorders>
              <w:top w:val="single" w:sz="4" w:space="0" w:color="auto"/>
              <w:left w:val="single" w:sz="4" w:space="0" w:color="auto"/>
              <w:bottom w:val="single" w:sz="4" w:space="0" w:color="auto"/>
              <w:right w:val="single" w:sz="4" w:space="0" w:color="auto"/>
            </w:tcBorders>
          </w:tcPr>
          <w:p w14:paraId="35808BF1" w14:textId="77777777" w:rsidR="00CD7E49" w:rsidRDefault="00CD7E49" w:rsidP="00146C02">
            <w:pPr>
              <w:pStyle w:val="TAC"/>
              <w:rPr>
                <w:ins w:id="95" w:author="Apple - Qiming Li" w:date="2025-05-09T23:08:00Z" w16du:dateUtc="2025-05-09T15:08:00Z"/>
                <w:rFonts w:cs="v4.2.0"/>
              </w:rPr>
            </w:pPr>
            <w:ins w:id="96" w:author="Apple - Qiming Li" w:date="2025-05-09T23:08:00Z" w16du:dateUtc="2025-05-09T15:08:00Z">
              <w:r>
                <w:rPr>
                  <w:rFonts w:cs="v4.2.0"/>
                </w:rPr>
                <w:t>2</w:t>
              </w:r>
            </w:ins>
          </w:p>
        </w:tc>
        <w:tc>
          <w:tcPr>
            <w:tcW w:w="1701" w:type="dxa"/>
            <w:gridSpan w:val="4"/>
            <w:tcBorders>
              <w:top w:val="single" w:sz="4" w:space="0" w:color="auto"/>
              <w:left w:val="single" w:sz="4" w:space="0" w:color="auto"/>
              <w:bottom w:val="single" w:sz="4" w:space="0" w:color="auto"/>
              <w:right w:val="single" w:sz="4" w:space="0" w:color="auto"/>
            </w:tcBorders>
          </w:tcPr>
          <w:p w14:paraId="1F857B6A" w14:textId="77777777" w:rsidR="00CD7E49" w:rsidRDefault="00CD7E49" w:rsidP="00146C02">
            <w:pPr>
              <w:pStyle w:val="TAC"/>
              <w:rPr>
                <w:ins w:id="97" w:author="Apple - Qiming Li" w:date="2025-05-09T23:08:00Z" w16du:dateUtc="2025-05-09T15:08:00Z"/>
                <w:rFonts w:cs="v4.2.0"/>
              </w:rPr>
            </w:pPr>
            <w:ins w:id="98" w:author="Apple - Qiming Li" w:date="2025-05-09T23:08:00Z" w16du:dateUtc="2025-05-09T15:08:00Z">
              <w:r>
                <w:rPr>
                  <w:rFonts w:cs="v4.2.0"/>
                </w:rPr>
                <w:t>CR.1.1 TDD</w:t>
              </w:r>
            </w:ins>
          </w:p>
        </w:tc>
        <w:tc>
          <w:tcPr>
            <w:tcW w:w="1842" w:type="dxa"/>
            <w:gridSpan w:val="4"/>
            <w:tcBorders>
              <w:top w:val="single" w:sz="4" w:space="0" w:color="auto"/>
              <w:left w:val="single" w:sz="4" w:space="0" w:color="auto"/>
              <w:bottom w:val="single" w:sz="4" w:space="0" w:color="auto"/>
              <w:right w:val="single" w:sz="4" w:space="0" w:color="auto"/>
            </w:tcBorders>
          </w:tcPr>
          <w:p w14:paraId="5EDC4355" w14:textId="77777777" w:rsidR="00CD7E49" w:rsidRDefault="00CD7E49" w:rsidP="00146C02">
            <w:pPr>
              <w:pStyle w:val="TAC"/>
              <w:rPr>
                <w:ins w:id="99" w:author="Apple - Qiming Li" w:date="2025-05-09T23:08:00Z" w16du:dateUtc="2025-05-09T15:08:00Z"/>
                <w:rFonts w:cs="v4.2.0"/>
              </w:rPr>
            </w:pPr>
            <w:ins w:id="100" w:author="Apple - Qiming Li" w:date="2025-05-09T23:08:00Z" w16du:dateUtc="2025-05-09T15:08:00Z">
              <w:r>
                <w:rPr>
                  <w:rFonts w:cs="v4.2.0"/>
                </w:rPr>
                <w:t>CR.1.1 TDD</w:t>
              </w:r>
            </w:ins>
          </w:p>
        </w:tc>
      </w:tr>
      <w:tr w:rsidR="00CD7E49" w14:paraId="01F2BDC6" w14:textId="77777777" w:rsidTr="00146C02">
        <w:trPr>
          <w:cantSplit/>
          <w:trHeight w:val="229"/>
          <w:jc w:val="center"/>
          <w:ins w:id="101"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59ABA923" w14:textId="77777777" w:rsidR="00CD7E49" w:rsidRDefault="00CD7E49" w:rsidP="00146C02">
            <w:pPr>
              <w:pStyle w:val="TAL"/>
              <w:rPr>
                <w:ins w:id="102" w:author="Apple - Qiming Li" w:date="2025-05-09T23:08:00Z" w16du:dateUtc="2025-05-09T15:0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9849010" w14:textId="77777777" w:rsidR="00CD7E49" w:rsidRDefault="00CD7E49" w:rsidP="00146C02">
            <w:pPr>
              <w:pStyle w:val="TAC"/>
              <w:rPr>
                <w:ins w:id="103" w:author="Apple - Qiming Li" w:date="2025-05-09T23:08:00Z" w16du:dateUtc="2025-05-09T15:08:00Z"/>
                <w:lang w:val="it-IT"/>
              </w:rPr>
            </w:pPr>
          </w:p>
        </w:tc>
        <w:tc>
          <w:tcPr>
            <w:tcW w:w="1701" w:type="dxa"/>
            <w:tcBorders>
              <w:top w:val="single" w:sz="4" w:space="0" w:color="auto"/>
              <w:left w:val="single" w:sz="4" w:space="0" w:color="auto"/>
              <w:bottom w:val="single" w:sz="4" w:space="0" w:color="auto"/>
              <w:right w:val="single" w:sz="4" w:space="0" w:color="auto"/>
            </w:tcBorders>
          </w:tcPr>
          <w:p w14:paraId="5D978250" w14:textId="77777777" w:rsidR="00CD7E49" w:rsidRDefault="00CD7E49" w:rsidP="00146C02">
            <w:pPr>
              <w:pStyle w:val="TAC"/>
              <w:rPr>
                <w:ins w:id="104" w:author="Apple - Qiming Li" w:date="2025-05-09T23:08:00Z" w16du:dateUtc="2025-05-09T15:08:00Z"/>
                <w:rFonts w:cs="v4.2.0"/>
              </w:rPr>
            </w:pPr>
            <w:ins w:id="105" w:author="Apple - Qiming Li" w:date="2025-05-09T23:08:00Z" w16du:dateUtc="2025-05-09T15:08:00Z">
              <w:r>
                <w:rPr>
                  <w:rFonts w:cs="v4.2.0"/>
                </w:rPr>
                <w:t>3</w:t>
              </w:r>
            </w:ins>
          </w:p>
        </w:tc>
        <w:tc>
          <w:tcPr>
            <w:tcW w:w="1701" w:type="dxa"/>
            <w:gridSpan w:val="4"/>
            <w:tcBorders>
              <w:top w:val="single" w:sz="4" w:space="0" w:color="auto"/>
              <w:left w:val="single" w:sz="4" w:space="0" w:color="auto"/>
              <w:bottom w:val="single" w:sz="4" w:space="0" w:color="auto"/>
              <w:right w:val="single" w:sz="4" w:space="0" w:color="auto"/>
            </w:tcBorders>
          </w:tcPr>
          <w:p w14:paraId="186F225D" w14:textId="77777777" w:rsidR="00CD7E49" w:rsidRDefault="00CD7E49" w:rsidP="00146C02">
            <w:pPr>
              <w:pStyle w:val="TAC"/>
              <w:rPr>
                <w:ins w:id="106" w:author="Apple - Qiming Li" w:date="2025-05-09T23:08:00Z" w16du:dateUtc="2025-05-09T15:08:00Z"/>
                <w:rFonts w:cs="v4.2.0"/>
              </w:rPr>
            </w:pPr>
            <w:ins w:id="107" w:author="Apple - Qiming Li" w:date="2025-05-09T23:08:00Z" w16du:dateUtc="2025-05-09T15:08:00Z">
              <w:r>
                <w:rPr>
                  <w:rFonts w:cs="v4.2.0"/>
                </w:rPr>
                <w:t>CR.2.1 TDD</w:t>
              </w:r>
            </w:ins>
          </w:p>
        </w:tc>
        <w:tc>
          <w:tcPr>
            <w:tcW w:w="1842" w:type="dxa"/>
            <w:gridSpan w:val="4"/>
            <w:tcBorders>
              <w:top w:val="single" w:sz="4" w:space="0" w:color="auto"/>
              <w:left w:val="single" w:sz="4" w:space="0" w:color="auto"/>
              <w:bottom w:val="single" w:sz="4" w:space="0" w:color="auto"/>
              <w:right w:val="single" w:sz="4" w:space="0" w:color="auto"/>
            </w:tcBorders>
          </w:tcPr>
          <w:p w14:paraId="7A860174" w14:textId="77777777" w:rsidR="00CD7E49" w:rsidRDefault="00CD7E49" w:rsidP="00146C02">
            <w:pPr>
              <w:pStyle w:val="TAC"/>
              <w:rPr>
                <w:ins w:id="108" w:author="Apple - Qiming Li" w:date="2025-05-09T23:08:00Z" w16du:dateUtc="2025-05-09T15:08:00Z"/>
                <w:rFonts w:cs="v4.2.0"/>
              </w:rPr>
            </w:pPr>
            <w:ins w:id="109" w:author="Apple - Qiming Li" w:date="2025-05-09T23:08:00Z" w16du:dateUtc="2025-05-09T15:08:00Z">
              <w:r>
                <w:rPr>
                  <w:rFonts w:cs="v4.2.0"/>
                </w:rPr>
                <w:t>CR.2.1 TDD</w:t>
              </w:r>
            </w:ins>
          </w:p>
        </w:tc>
      </w:tr>
      <w:tr w:rsidR="00CD7E49" w14:paraId="7C87A2D7" w14:textId="77777777" w:rsidTr="00146C02">
        <w:trPr>
          <w:cantSplit/>
          <w:trHeight w:val="229"/>
          <w:jc w:val="center"/>
          <w:ins w:id="110" w:author="Apple - Qiming Li" w:date="2025-05-09T23:08:00Z"/>
        </w:trPr>
        <w:tc>
          <w:tcPr>
            <w:tcW w:w="1668" w:type="dxa"/>
            <w:vMerge w:val="restart"/>
            <w:tcBorders>
              <w:top w:val="single" w:sz="4" w:space="0" w:color="auto"/>
              <w:left w:val="single" w:sz="4" w:space="0" w:color="auto"/>
              <w:bottom w:val="single" w:sz="4" w:space="0" w:color="auto"/>
              <w:right w:val="single" w:sz="4" w:space="0" w:color="auto"/>
            </w:tcBorders>
          </w:tcPr>
          <w:p w14:paraId="5867075B" w14:textId="77777777" w:rsidR="00CD7E49" w:rsidRDefault="00CD7E49" w:rsidP="00146C02">
            <w:pPr>
              <w:pStyle w:val="TAL"/>
              <w:rPr>
                <w:ins w:id="111" w:author="Apple - Qiming Li" w:date="2025-05-09T23:08:00Z" w16du:dateUtc="2025-05-09T15:08:00Z"/>
              </w:rPr>
            </w:pPr>
            <w:ins w:id="112" w:author="Apple - Qiming Li" w:date="2025-05-09T23:08:00Z" w16du:dateUtc="2025-05-09T15:08:00Z">
              <w: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3921145" w14:textId="77777777" w:rsidR="00CD7E49" w:rsidRDefault="00CD7E49" w:rsidP="00146C02">
            <w:pPr>
              <w:pStyle w:val="TAC"/>
              <w:rPr>
                <w:ins w:id="113" w:author="Apple - Qiming Li" w:date="2025-05-09T23:08:00Z" w16du:dateUtc="2025-05-09T15:08:00Z"/>
                <w:lang w:val="it-IT"/>
              </w:rPr>
            </w:pPr>
          </w:p>
        </w:tc>
        <w:tc>
          <w:tcPr>
            <w:tcW w:w="1701" w:type="dxa"/>
            <w:tcBorders>
              <w:top w:val="single" w:sz="4" w:space="0" w:color="auto"/>
              <w:left w:val="single" w:sz="4" w:space="0" w:color="auto"/>
              <w:bottom w:val="single" w:sz="4" w:space="0" w:color="auto"/>
              <w:right w:val="single" w:sz="4" w:space="0" w:color="auto"/>
            </w:tcBorders>
          </w:tcPr>
          <w:p w14:paraId="15AD3B11" w14:textId="77777777" w:rsidR="00CD7E49" w:rsidRDefault="00CD7E49" w:rsidP="00146C02">
            <w:pPr>
              <w:pStyle w:val="TAC"/>
              <w:rPr>
                <w:ins w:id="114" w:author="Apple - Qiming Li" w:date="2025-05-09T23:08:00Z" w16du:dateUtc="2025-05-09T15:08:00Z"/>
                <w:rFonts w:cs="v4.2.0"/>
              </w:rPr>
            </w:pPr>
            <w:ins w:id="115" w:author="Apple - Qiming Li" w:date="2025-05-09T23:08:00Z" w16du:dateUtc="2025-05-09T15:08:00Z">
              <w:r>
                <w:rPr>
                  <w:rFonts w:cs="v4.2.0"/>
                </w:rPr>
                <w:t>1</w:t>
              </w:r>
            </w:ins>
          </w:p>
        </w:tc>
        <w:tc>
          <w:tcPr>
            <w:tcW w:w="1701" w:type="dxa"/>
            <w:gridSpan w:val="4"/>
            <w:tcBorders>
              <w:top w:val="single" w:sz="4" w:space="0" w:color="auto"/>
              <w:left w:val="single" w:sz="4" w:space="0" w:color="auto"/>
              <w:bottom w:val="single" w:sz="4" w:space="0" w:color="auto"/>
              <w:right w:val="single" w:sz="4" w:space="0" w:color="auto"/>
            </w:tcBorders>
          </w:tcPr>
          <w:p w14:paraId="31BFBB17" w14:textId="77777777" w:rsidR="00CD7E49" w:rsidRDefault="00CD7E49" w:rsidP="00146C02">
            <w:pPr>
              <w:pStyle w:val="TAC"/>
              <w:rPr>
                <w:ins w:id="116" w:author="Apple - Qiming Li" w:date="2025-05-09T23:08:00Z" w16du:dateUtc="2025-05-09T15:08:00Z"/>
                <w:rFonts w:cs="v4.2.0"/>
              </w:rPr>
            </w:pPr>
            <w:ins w:id="117" w:author="Apple - Qiming Li" w:date="2025-05-09T23:08:00Z" w16du:dateUtc="2025-05-09T15:08:00Z">
              <w:r>
                <w:rPr>
                  <w:rFonts w:cs="v4.2.0"/>
                </w:rPr>
                <w:t>CCR.1.1 FDD</w:t>
              </w:r>
            </w:ins>
          </w:p>
        </w:tc>
        <w:tc>
          <w:tcPr>
            <w:tcW w:w="1842" w:type="dxa"/>
            <w:gridSpan w:val="4"/>
            <w:tcBorders>
              <w:top w:val="single" w:sz="4" w:space="0" w:color="auto"/>
              <w:left w:val="single" w:sz="4" w:space="0" w:color="auto"/>
              <w:bottom w:val="single" w:sz="4" w:space="0" w:color="auto"/>
              <w:right w:val="single" w:sz="4" w:space="0" w:color="auto"/>
            </w:tcBorders>
          </w:tcPr>
          <w:p w14:paraId="237938E0" w14:textId="77777777" w:rsidR="00CD7E49" w:rsidRDefault="00CD7E49" w:rsidP="00146C02">
            <w:pPr>
              <w:pStyle w:val="TAC"/>
              <w:rPr>
                <w:ins w:id="118" w:author="Apple - Qiming Li" w:date="2025-05-09T23:08:00Z" w16du:dateUtc="2025-05-09T15:08:00Z"/>
                <w:rFonts w:cs="v4.2.0"/>
              </w:rPr>
            </w:pPr>
            <w:ins w:id="119" w:author="Apple - Qiming Li" w:date="2025-05-09T23:08:00Z" w16du:dateUtc="2025-05-09T15:08:00Z">
              <w:r>
                <w:rPr>
                  <w:rFonts w:cs="v4.2.0"/>
                </w:rPr>
                <w:t>CCR.1.1 FDD</w:t>
              </w:r>
            </w:ins>
          </w:p>
        </w:tc>
      </w:tr>
      <w:tr w:rsidR="00CD7E49" w14:paraId="21D33FFD" w14:textId="77777777" w:rsidTr="00146C02">
        <w:trPr>
          <w:cantSplit/>
          <w:trHeight w:val="229"/>
          <w:jc w:val="center"/>
          <w:ins w:id="120"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7A7F1E85" w14:textId="77777777" w:rsidR="00CD7E49" w:rsidRDefault="00CD7E49" w:rsidP="00146C02">
            <w:pPr>
              <w:pStyle w:val="TAL"/>
              <w:rPr>
                <w:ins w:id="121" w:author="Apple - Qiming Li" w:date="2025-05-09T23:08:00Z" w16du:dateUtc="2025-05-09T15: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9C2BD4A" w14:textId="77777777" w:rsidR="00CD7E49" w:rsidRDefault="00CD7E49" w:rsidP="00146C02">
            <w:pPr>
              <w:pStyle w:val="TAC"/>
              <w:rPr>
                <w:ins w:id="122" w:author="Apple - Qiming Li" w:date="2025-05-09T23:08:00Z" w16du:dateUtc="2025-05-09T15:08:00Z"/>
                <w:lang w:val="it-IT"/>
              </w:rPr>
            </w:pPr>
          </w:p>
        </w:tc>
        <w:tc>
          <w:tcPr>
            <w:tcW w:w="1701" w:type="dxa"/>
            <w:tcBorders>
              <w:top w:val="single" w:sz="4" w:space="0" w:color="auto"/>
              <w:left w:val="single" w:sz="4" w:space="0" w:color="auto"/>
              <w:bottom w:val="single" w:sz="4" w:space="0" w:color="auto"/>
              <w:right w:val="single" w:sz="4" w:space="0" w:color="auto"/>
            </w:tcBorders>
          </w:tcPr>
          <w:p w14:paraId="3EE4AC28" w14:textId="77777777" w:rsidR="00CD7E49" w:rsidRDefault="00CD7E49" w:rsidP="00146C02">
            <w:pPr>
              <w:pStyle w:val="TAC"/>
              <w:rPr>
                <w:ins w:id="123" w:author="Apple - Qiming Li" w:date="2025-05-09T23:08:00Z" w16du:dateUtc="2025-05-09T15:08:00Z"/>
                <w:rFonts w:cs="v4.2.0"/>
              </w:rPr>
            </w:pPr>
            <w:ins w:id="124" w:author="Apple - Qiming Li" w:date="2025-05-09T23:08:00Z" w16du:dateUtc="2025-05-09T15:08:00Z">
              <w:r>
                <w:rPr>
                  <w:rFonts w:cs="v4.2.0"/>
                </w:rPr>
                <w:t>2</w:t>
              </w:r>
            </w:ins>
          </w:p>
        </w:tc>
        <w:tc>
          <w:tcPr>
            <w:tcW w:w="1701" w:type="dxa"/>
            <w:gridSpan w:val="4"/>
            <w:tcBorders>
              <w:top w:val="single" w:sz="4" w:space="0" w:color="auto"/>
              <w:left w:val="single" w:sz="4" w:space="0" w:color="auto"/>
              <w:bottom w:val="single" w:sz="4" w:space="0" w:color="auto"/>
              <w:right w:val="single" w:sz="4" w:space="0" w:color="auto"/>
            </w:tcBorders>
          </w:tcPr>
          <w:p w14:paraId="65AD4023" w14:textId="77777777" w:rsidR="00CD7E49" w:rsidRDefault="00CD7E49" w:rsidP="00146C02">
            <w:pPr>
              <w:pStyle w:val="TAC"/>
              <w:rPr>
                <w:ins w:id="125" w:author="Apple - Qiming Li" w:date="2025-05-09T23:08:00Z" w16du:dateUtc="2025-05-09T15:08:00Z"/>
                <w:rFonts w:cs="v4.2.0"/>
              </w:rPr>
            </w:pPr>
            <w:ins w:id="126" w:author="Apple - Qiming Li" w:date="2025-05-09T23:08:00Z" w16du:dateUtc="2025-05-09T15:08:00Z">
              <w:r>
                <w:rPr>
                  <w:rFonts w:cs="v4.2.0"/>
                </w:rPr>
                <w:t>CCR.1.1 TDD</w:t>
              </w:r>
            </w:ins>
          </w:p>
        </w:tc>
        <w:tc>
          <w:tcPr>
            <w:tcW w:w="1842" w:type="dxa"/>
            <w:gridSpan w:val="4"/>
            <w:tcBorders>
              <w:top w:val="single" w:sz="4" w:space="0" w:color="auto"/>
              <w:left w:val="single" w:sz="4" w:space="0" w:color="auto"/>
              <w:bottom w:val="single" w:sz="4" w:space="0" w:color="auto"/>
              <w:right w:val="single" w:sz="4" w:space="0" w:color="auto"/>
            </w:tcBorders>
          </w:tcPr>
          <w:p w14:paraId="4282751A" w14:textId="77777777" w:rsidR="00CD7E49" w:rsidRDefault="00CD7E49" w:rsidP="00146C02">
            <w:pPr>
              <w:pStyle w:val="TAC"/>
              <w:rPr>
                <w:ins w:id="127" w:author="Apple - Qiming Li" w:date="2025-05-09T23:08:00Z" w16du:dateUtc="2025-05-09T15:08:00Z"/>
                <w:rFonts w:cs="v4.2.0"/>
              </w:rPr>
            </w:pPr>
            <w:ins w:id="128" w:author="Apple - Qiming Li" w:date="2025-05-09T23:08:00Z" w16du:dateUtc="2025-05-09T15:08:00Z">
              <w:r>
                <w:rPr>
                  <w:rFonts w:cs="v4.2.0"/>
                </w:rPr>
                <w:t>CCR.1.1 TDD</w:t>
              </w:r>
            </w:ins>
          </w:p>
        </w:tc>
      </w:tr>
      <w:tr w:rsidR="00CD7E49" w14:paraId="43499EC2" w14:textId="77777777" w:rsidTr="00146C02">
        <w:trPr>
          <w:cantSplit/>
          <w:trHeight w:val="229"/>
          <w:jc w:val="center"/>
          <w:ins w:id="129"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404A82B5" w14:textId="77777777" w:rsidR="00CD7E49" w:rsidRDefault="00CD7E49" w:rsidP="00146C02">
            <w:pPr>
              <w:pStyle w:val="TAL"/>
              <w:rPr>
                <w:ins w:id="130" w:author="Apple - Qiming Li" w:date="2025-05-09T23:08:00Z" w16du:dateUtc="2025-05-09T15: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58543A2" w14:textId="77777777" w:rsidR="00CD7E49" w:rsidRDefault="00CD7E49" w:rsidP="00146C02">
            <w:pPr>
              <w:pStyle w:val="TAC"/>
              <w:rPr>
                <w:ins w:id="131" w:author="Apple - Qiming Li" w:date="2025-05-09T23:08:00Z" w16du:dateUtc="2025-05-09T15:08:00Z"/>
                <w:lang w:val="it-IT"/>
              </w:rPr>
            </w:pPr>
          </w:p>
        </w:tc>
        <w:tc>
          <w:tcPr>
            <w:tcW w:w="1701" w:type="dxa"/>
            <w:tcBorders>
              <w:top w:val="single" w:sz="4" w:space="0" w:color="auto"/>
              <w:left w:val="single" w:sz="4" w:space="0" w:color="auto"/>
              <w:bottom w:val="single" w:sz="4" w:space="0" w:color="auto"/>
              <w:right w:val="single" w:sz="4" w:space="0" w:color="auto"/>
            </w:tcBorders>
          </w:tcPr>
          <w:p w14:paraId="64804437" w14:textId="77777777" w:rsidR="00CD7E49" w:rsidRDefault="00CD7E49" w:rsidP="00146C02">
            <w:pPr>
              <w:pStyle w:val="TAC"/>
              <w:rPr>
                <w:ins w:id="132" w:author="Apple - Qiming Li" w:date="2025-05-09T23:08:00Z" w16du:dateUtc="2025-05-09T15:08:00Z"/>
                <w:rFonts w:cs="v4.2.0"/>
              </w:rPr>
            </w:pPr>
            <w:ins w:id="133" w:author="Apple - Qiming Li" w:date="2025-05-09T23:08:00Z" w16du:dateUtc="2025-05-09T15:08:00Z">
              <w:r>
                <w:rPr>
                  <w:rFonts w:cs="v4.2.0"/>
                </w:rPr>
                <w:t>3</w:t>
              </w:r>
            </w:ins>
          </w:p>
        </w:tc>
        <w:tc>
          <w:tcPr>
            <w:tcW w:w="1701" w:type="dxa"/>
            <w:gridSpan w:val="4"/>
            <w:tcBorders>
              <w:top w:val="single" w:sz="4" w:space="0" w:color="auto"/>
              <w:left w:val="single" w:sz="4" w:space="0" w:color="auto"/>
              <w:bottom w:val="single" w:sz="4" w:space="0" w:color="auto"/>
              <w:right w:val="single" w:sz="4" w:space="0" w:color="auto"/>
            </w:tcBorders>
          </w:tcPr>
          <w:p w14:paraId="27C5CBD2" w14:textId="77777777" w:rsidR="00CD7E49" w:rsidRDefault="00CD7E49" w:rsidP="00146C02">
            <w:pPr>
              <w:pStyle w:val="TAC"/>
              <w:rPr>
                <w:ins w:id="134" w:author="Apple - Qiming Li" w:date="2025-05-09T23:08:00Z" w16du:dateUtc="2025-05-09T15:08:00Z"/>
                <w:rFonts w:cs="v4.2.0"/>
              </w:rPr>
            </w:pPr>
            <w:ins w:id="135" w:author="Apple - Qiming Li" w:date="2025-05-09T23:08:00Z" w16du:dateUtc="2025-05-09T15:08:00Z">
              <w:r>
                <w:rPr>
                  <w:rFonts w:cs="v4.2.0"/>
                </w:rPr>
                <w:t>CCR.2.1 TDD</w:t>
              </w:r>
            </w:ins>
          </w:p>
        </w:tc>
        <w:tc>
          <w:tcPr>
            <w:tcW w:w="1842" w:type="dxa"/>
            <w:gridSpan w:val="4"/>
            <w:tcBorders>
              <w:top w:val="single" w:sz="4" w:space="0" w:color="auto"/>
              <w:left w:val="single" w:sz="4" w:space="0" w:color="auto"/>
              <w:bottom w:val="single" w:sz="4" w:space="0" w:color="auto"/>
              <w:right w:val="single" w:sz="4" w:space="0" w:color="auto"/>
            </w:tcBorders>
          </w:tcPr>
          <w:p w14:paraId="6A2908F5" w14:textId="77777777" w:rsidR="00CD7E49" w:rsidRDefault="00CD7E49" w:rsidP="00146C02">
            <w:pPr>
              <w:pStyle w:val="TAC"/>
              <w:rPr>
                <w:ins w:id="136" w:author="Apple - Qiming Li" w:date="2025-05-09T23:08:00Z" w16du:dateUtc="2025-05-09T15:08:00Z"/>
                <w:rFonts w:cs="v4.2.0"/>
              </w:rPr>
            </w:pPr>
            <w:ins w:id="137" w:author="Apple - Qiming Li" w:date="2025-05-09T23:08:00Z" w16du:dateUtc="2025-05-09T15:08:00Z">
              <w:r>
                <w:rPr>
                  <w:rFonts w:cs="v4.2.0"/>
                </w:rPr>
                <w:t>CCR.2.1 TDD</w:t>
              </w:r>
            </w:ins>
          </w:p>
        </w:tc>
      </w:tr>
      <w:tr w:rsidR="00CD7E49" w14:paraId="22B773C6" w14:textId="77777777" w:rsidTr="00146C02">
        <w:trPr>
          <w:cantSplit/>
          <w:jc w:val="center"/>
          <w:ins w:id="138" w:author="Apple - Qiming Li" w:date="2025-05-09T23:08:00Z"/>
        </w:trPr>
        <w:tc>
          <w:tcPr>
            <w:tcW w:w="1668" w:type="dxa"/>
            <w:tcBorders>
              <w:top w:val="single" w:sz="4" w:space="0" w:color="auto"/>
              <w:left w:val="single" w:sz="4" w:space="0" w:color="auto"/>
              <w:bottom w:val="single" w:sz="4" w:space="0" w:color="auto"/>
              <w:right w:val="single" w:sz="4" w:space="0" w:color="auto"/>
            </w:tcBorders>
          </w:tcPr>
          <w:p w14:paraId="7A5C46B3" w14:textId="77777777" w:rsidR="00CD7E49" w:rsidRDefault="00CD7E49" w:rsidP="00146C02">
            <w:pPr>
              <w:pStyle w:val="TAL"/>
              <w:rPr>
                <w:ins w:id="139" w:author="Apple - Qiming Li" w:date="2025-05-09T23:08:00Z" w16du:dateUtc="2025-05-09T15:08:00Z"/>
              </w:rPr>
            </w:pPr>
            <w:ins w:id="140" w:author="Apple - Qiming Li" w:date="2025-05-09T23:08:00Z" w16du:dateUtc="2025-05-09T15:08: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1113325" w14:textId="77777777" w:rsidR="00CD7E49" w:rsidRDefault="00CD7E49" w:rsidP="00146C02">
            <w:pPr>
              <w:pStyle w:val="TAC"/>
              <w:rPr>
                <w:ins w:id="141"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4BE3DE7E" w14:textId="77777777" w:rsidR="00CD7E49" w:rsidRDefault="00CD7E49" w:rsidP="00146C02">
            <w:pPr>
              <w:pStyle w:val="TAC"/>
              <w:rPr>
                <w:ins w:id="142" w:author="Apple - Qiming Li" w:date="2025-05-09T23:08:00Z" w16du:dateUtc="2025-05-09T15:08:00Z"/>
              </w:rPr>
            </w:pPr>
            <w:ins w:id="143" w:author="Apple - Qiming Li" w:date="2025-05-09T23:08:00Z" w16du:dateUtc="2025-05-09T15:08:00Z">
              <w:r>
                <w:rPr>
                  <w:rFonts w:cs="v4.2.0"/>
                </w:rPr>
                <w:t>1, 2, 3</w:t>
              </w:r>
            </w:ins>
          </w:p>
        </w:tc>
        <w:tc>
          <w:tcPr>
            <w:tcW w:w="1701" w:type="dxa"/>
            <w:gridSpan w:val="4"/>
            <w:tcBorders>
              <w:top w:val="single" w:sz="4" w:space="0" w:color="auto"/>
              <w:left w:val="single" w:sz="4" w:space="0" w:color="auto"/>
              <w:bottom w:val="single" w:sz="4" w:space="0" w:color="auto"/>
              <w:right w:val="single" w:sz="4" w:space="0" w:color="auto"/>
            </w:tcBorders>
          </w:tcPr>
          <w:p w14:paraId="7FDB6F9F" w14:textId="77777777" w:rsidR="00CD7E49" w:rsidRDefault="00CD7E49" w:rsidP="00146C02">
            <w:pPr>
              <w:pStyle w:val="TAC"/>
              <w:rPr>
                <w:ins w:id="144" w:author="Apple - Qiming Li" w:date="2025-05-09T23:08:00Z" w16du:dateUtc="2025-05-09T15:08:00Z"/>
                <w:rFonts w:cs="v4.2.0"/>
              </w:rPr>
            </w:pPr>
            <w:ins w:id="145" w:author="Apple - Qiming Li" w:date="2025-05-09T23:08:00Z" w16du:dateUtc="2025-05-09T15:08:00Z">
              <w:r>
                <w:t>OP.1</w:t>
              </w:r>
            </w:ins>
          </w:p>
        </w:tc>
        <w:tc>
          <w:tcPr>
            <w:tcW w:w="1842" w:type="dxa"/>
            <w:gridSpan w:val="4"/>
            <w:tcBorders>
              <w:top w:val="single" w:sz="4" w:space="0" w:color="auto"/>
              <w:left w:val="single" w:sz="4" w:space="0" w:color="auto"/>
              <w:bottom w:val="single" w:sz="4" w:space="0" w:color="auto"/>
              <w:right w:val="single" w:sz="4" w:space="0" w:color="auto"/>
            </w:tcBorders>
          </w:tcPr>
          <w:p w14:paraId="20561D86" w14:textId="77777777" w:rsidR="00CD7E49" w:rsidRDefault="00CD7E49" w:rsidP="00146C02">
            <w:pPr>
              <w:pStyle w:val="TAC"/>
              <w:rPr>
                <w:ins w:id="146" w:author="Apple - Qiming Li" w:date="2025-05-09T23:08:00Z" w16du:dateUtc="2025-05-09T15:08:00Z"/>
              </w:rPr>
            </w:pPr>
            <w:ins w:id="147" w:author="Apple - Qiming Li" w:date="2025-05-09T23:08:00Z" w16du:dateUtc="2025-05-09T15:08:00Z">
              <w:r>
                <w:t>OP.1</w:t>
              </w:r>
            </w:ins>
          </w:p>
        </w:tc>
      </w:tr>
      <w:tr w:rsidR="00CD7E49" w14:paraId="2E318CB7" w14:textId="77777777" w:rsidTr="00146C02">
        <w:trPr>
          <w:cantSplit/>
          <w:jc w:val="center"/>
          <w:ins w:id="148" w:author="Apple - Qiming Li" w:date="2025-05-09T23:08:00Z"/>
        </w:trPr>
        <w:tc>
          <w:tcPr>
            <w:tcW w:w="1668" w:type="dxa"/>
            <w:vMerge w:val="restart"/>
            <w:tcBorders>
              <w:top w:val="single" w:sz="4" w:space="0" w:color="auto"/>
              <w:left w:val="single" w:sz="4" w:space="0" w:color="auto"/>
              <w:right w:val="single" w:sz="4" w:space="0" w:color="auto"/>
            </w:tcBorders>
          </w:tcPr>
          <w:p w14:paraId="72E14174" w14:textId="77777777" w:rsidR="00CD7E49" w:rsidRDefault="00CD7E49" w:rsidP="00146C02">
            <w:pPr>
              <w:pStyle w:val="TAL"/>
              <w:rPr>
                <w:ins w:id="149" w:author="Apple - Qiming Li" w:date="2025-05-09T23:08:00Z" w16du:dateUtc="2025-05-09T15:08:00Z"/>
                <w:bCs/>
              </w:rPr>
            </w:pPr>
            <w:ins w:id="150" w:author="Apple - Qiming Li" w:date="2025-05-09T23:08:00Z" w16du:dateUtc="2025-05-09T15:08:00Z">
              <w:r>
                <w:rPr>
                  <w:bCs/>
                </w:rPr>
                <w:t>TRS Configuration</w:t>
              </w:r>
            </w:ins>
          </w:p>
        </w:tc>
        <w:tc>
          <w:tcPr>
            <w:tcW w:w="1701" w:type="dxa"/>
            <w:vMerge w:val="restart"/>
            <w:tcBorders>
              <w:top w:val="single" w:sz="4" w:space="0" w:color="auto"/>
              <w:left w:val="single" w:sz="4" w:space="0" w:color="auto"/>
              <w:right w:val="single" w:sz="4" w:space="0" w:color="auto"/>
            </w:tcBorders>
          </w:tcPr>
          <w:p w14:paraId="4698E6C4" w14:textId="77777777" w:rsidR="00CD7E49" w:rsidRDefault="00CD7E49" w:rsidP="00146C02">
            <w:pPr>
              <w:pStyle w:val="TAC"/>
              <w:rPr>
                <w:ins w:id="151"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72D9CF22" w14:textId="77777777" w:rsidR="00CD7E49" w:rsidRDefault="00CD7E49" w:rsidP="00146C02">
            <w:pPr>
              <w:pStyle w:val="TAC"/>
              <w:rPr>
                <w:ins w:id="152" w:author="Apple - Qiming Li" w:date="2025-05-09T23:08:00Z" w16du:dateUtc="2025-05-09T15:08:00Z"/>
                <w:rFonts w:cs="v4.2.0"/>
              </w:rPr>
            </w:pPr>
            <w:ins w:id="153" w:author="Apple - Qiming Li" w:date="2025-05-09T23:08:00Z" w16du:dateUtc="2025-05-09T15:08:00Z">
              <w:r>
                <w:rPr>
                  <w:rFonts w:cs="v4.2.0"/>
                </w:rPr>
                <w:t>1</w:t>
              </w:r>
            </w:ins>
          </w:p>
        </w:tc>
        <w:tc>
          <w:tcPr>
            <w:tcW w:w="1701" w:type="dxa"/>
            <w:gridSpan w:val="4"/>
            <w:tcBorders>
              <w:top w:val="single" w:sz="4" w:space="0" w:color="auto"/>
              <w:left w:val="single" w:sz="4" w:space="0" w:color="auto"/>
              <w:bottom w:val="single" w:sz="4" w:space="0" w:color="auto"/>
              <w:right w:val="single" w:sz="4" w:space="0" w:color="auto"/>
            </w:tcBorders>
          </w:tcPr>
          <w:p w14:paraId="28EC34B4" w14:textId="77777777" w:rsidR="00CD7E49" w:rsidRDefault="00CD7E49" w:rsidP="00146C02">
            <w:pPr>
              <w:pStyle w:val="TAC"/>
              <w:rPr>
                <w:ins w:id="154" w:author="Apple - Qiming Li" w:date="2025-05-09T23:08:00Z" w16du:dateUtc="2025-05-09T15:08:00Z"/>
              </w:rPr>
            </w:pPr>
            <w:ins w:id="155" w:author="Apple - Qiming Li" w:date="2025-05-09T23:08:00Z" w16du:dateUtc="2025-05-09T15:08:00Z">
              <w:r>
                <w:t>TRS.1.1 FDD</w:t>
              </w:r>
            </w:ins>
          </w:p>
        </w:tc>
        <w:tc>
          <w:tcPr>
            <w:tcW w:w="1842" w:type="dxa"/>
            <w:gridSpan w:val="4"/>
            <w:tcBorders>
              <w:top w:val="single" w:sz="4" w:space="0" w:color="auto"/>
              <w:left w:val="single" w:sz="4" w:space="0" w:color="auto"/>
              <w:bottom w:val="single" w:sz="4" w:space="0" w:color="auto"/>
              <w:right w:val="single" w:sz="4" w:space="0" w:color="auto"/>
            </w:tcBorders>
          </w:tcPr>
          <w:p w14:paraId="08AE9FB5" w14:textId="77777777" w:rsidR="00CD7E49" w:rsidRDefault="00CD7E49" w:rsidP="00146C02">
            <w:pPr>
              <w:pStyle w:val="TAC"/>
              <w:rPr>
                <w:ins w:id="156" w:author="Apple - Qiming Li" w:date="2025-05-09T23:08:00Z" w16du:dateUtc="2025-05-09T15:08:00Z"/>
              </w:rPr>
            </w:pPr>
            <w:ins w:id="157" w:author="Apple - Qiming Li" w:date="2025-05-09T23:08:00Z" w16du:dateUtc="2025-05-09T15:08:00Z">
              <w:r>
                <w:rPr>
                  <w:rFonts w:cs="v4.2.0"/>
                </w:rPr>
                <w:t>N/A</w:t>
              </w:r>
            </w:ins>
          </w:p>
        </w:tc>
      </w:tr>
      <w:tr w:rsidR="00CD7E49" w14:paraId="7A165077" w14:textId="77777777" w:rsidTr="00146C02">
        <w:trPr>
          <w:cantSplit/>
          <w:jc w:val="center"/>
          <w:ins w:id="158" w:author="Apple - Qiming Li" w:date="2025-05-09T23:08:00Z"/>
        </w:trPr>
        <w:tc>
          <w:tcPr>
            <w:tcW w:w="1668" w:type="dxa"/>
            <w:vMerge/>
            <w:tcBorders>
              <w:left w:val="single" w:sz="4" w:space="0" w:color="auto"/>
              <w:right w:val="single" w:sz="4" w:space="0" w:color="auto"/>
            </w:tcBorders>
          </w:tcPr>
          <w:p w14:paraId="3DF01788" w14:textId="77777777" w:rsidR="00CD7E49" w:rsidRDefault="00CD7E49" w:rsidP="00146C02">
            <w:pPr>
              <w:pStyle w:val="TAL"/>
              <w:rPr>
                <w:ins w:id="159" w:author="Apple - Qiming Li" w:date="2025-05-09T23:08:00Z" w16du:dateUtc="2025-05-09T15:08:00Z"/>
                <w:bCs/>
              </w:rPr>
            </w:pPr>
          </w:p>
        </w:tc>
        <w:tc>
          <w:tcPr>
            <w:tcW w:w="1701" w:type="dxa"/>
            <w:vMerge/>
            <w:tcBorders>
              <w:left w:val="single" w:sz="4" w:space="0" w:color="auto"/>
              <w:right w:val="single" w:sz="4" w:space="0" w:color="auto"/>
            </w:tcBorders>
          </w:tcPr>
          <w:p w14:paraId="3EC38816" w14:textId="77777777" w:rsidR="00CD7E49" w:rsidRDefault="00CD7E49" w:rsidP="00146C02">
            <w:pPr>
              <w:pStyle w:val="TAC"/>
              <w:rPr>
                <w:ins w:id="160"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6E487900" w14:textId="77777777" w:rsidR="00CD7E49" w:rsidRDefault="00CD7E49" w:rsidP="00146C02">
            <w:pPr>
              <w:pStyle w:val="TAC"/>
              <w:rPr>
                <w:ins w:id="161" w:author="Apple - Qiming Li" w:date="2025-05-09T23:08:00Z" w16du:dateUtc="2025-05-09T15:08:00Z"/>
                <w:rFonts w:cs="v4.2.0"/>
              </w:rPr>
            </w:pPr>
            <w:ins w:id="162" w:author="Apple - Qiming Li" w:date="2025-05-09T23:08:00Z" w16du:dateUtc="2025-05-09T15:08:00Z">
              <w:r>
                <w:rPr>
                  <w:rFonts w:cs="v4.2.0"/>
                </w:rPr>
                <w:t>2</w:t>
              </w:r>
            </w:ins>
          </w:p>
        </w:tc>
        <w:tc>
          <w:tcPr>
            <w:tcW w:w="1701" w:type="dxa"/>
            <w:gridSpan w:val="4"/>
            <w:tcBorders>
              <w:top w:val="single" w:sz="4" w:space="0" w:color="auto"/>
              <w:left w:val="single" w:sz="4" w:space="0" w:color="auto"/>
              <w:bottom w:val="single" w:sz="4" w:space="0" w:color="auto"/>
              <w:right w:val="single" w:sz="4" w:space="0" w:color="auto"/>
            </w:tcBorders>
          </w:tcPr>
          <w:p w14:paraId="6D56DA00" w14:textId="77777777" w:rsidR="00CD7E49" w:rsidRDefault="00CD7E49" w:rsidP="00146C02">
            <w:pPr>
              <w:pStyle w:val="TAC"/>
              <w:rPr>
                <w:ins w:id="163" w:author="Apple - Qiming Li" w:date="2025-05-09T23:08:00Z" w16du:dateUtc="2025-05-09T15:08:00Z"/>
              </w:rPr>
            </w:pPr>
            <w:ins w:id="164" w:author="Apple - Qiming Li" w:date="2025-05-09T23:08:00Z" w16du:dateUtc="2025-05-09T15:08:00Z">
              <w:r>
                <w:t>TRS.1.1 TDD</w:t>
              </w:r>
            </w:ins>
          </w:p>
        </w:tc>
        <w:tc>
          <w:tcPr>
            <w:tcW w:w="1842" w:type="dxa"/>
            <w:gridSpan w:val="4"/>
            <w:tcBorders>
              <w:top w:val="single" w:sz="4" w:space="0" w:color="auto"/>
              <w:left w:val="single" w:sz="4" w:space="0" w:color="auto"/>
              <w:bottom w:val="single" w:sz="4" w:space="0" w:color="auto"/>
              <w:right w:val="single" w:sz="4" w:space="0" w:color="auto"/>
            </w:tcBorders>
          </w:tcPr>
          <w:p w14:paraId="37F62C82" w14:textId="77777777" w:rsidR="00CD7E49" w:rsidRDefault="00CD7E49" w:rsidP="00146C02">
            <w:pPr>
              <w:pStyle w:val="TAC"/>
              <w:rPr>
                <w:ins w:id="165" w:author="Apple - Qiming Li" w:date="2025-05-09T23:08:00Z" w16du:dateUtc="2025-05-09T15:08:00Z"/>
              </w:rPr>
            </w:pPr>
            <w:ins w:id="166" w:author="Apple - Qiming Li" w:date="2025-05-09T23:08:00Z" w16du:dateUtc="2025-05-09T15:08:00Z">
              <w:r>
                <w:rPr>
                  <w:rFonts w:cs="v4.2.0"/>
                </w:rPr>
                <w:t>N/A</w:t>
              </w:r>
            </w:ins>
          </w:p>
        </w:tc>
      </w:tr>
      <w:tr w:rsidR="00CD7E49" w14:paraId="0B0DC1AC" w14:textId="77777777" w:rsidTr="00146C02">
        <w:trPr>
          <w:cantSplit/>
          <w:jc w:val="center"/>
          <w:ins w:id="167" w:author="Apple - Qiming Li" w:date="2025-05-09T23:08:00Z"/>
        </w:trPr>
        <w:tc>
          <w:tcPr>
            <w:tcW w:w="1668" w:type="dxa"/>
            <w:vMerge/>
            <w:tcBorders>
              <w:left w:val="single" w:sz="4" w:space="0" w:color="auto"/>
              <w:bottom w:val="single" w:sz="4" w:space="0" w:color="auto"/>
              <w:right w:val="single" w:sz="4" w:space="0" w:color="auto"/>
            </w:tcBorders>
          </w:tcPr>
          <w:p w14:paraId="4519CBE2" w14:textId="77777777" w:rsidR="00CD7E49" w:rsidRDefault="00CD7E49" w:rsidP="00146C02">
            <w:pPr>
              <w:pStyle w:val="TAL"/>
              <w:rPr>
                <w:ins w:id="168" w:author="Apple - Qiming Li" w:date="2025-05-09T23:08:00Z" w16du:dateUtc="2025-05-09T15:08:00Z"/>
                <w:bCs/>
              </w:rPr>
            </w:pPr>
          </w:p>
        </w:tc>
        <w:tc>
          <w:tcPr>
            <w:tcW w:w="1701" w:type="dxa"/>
            <w:vMerge/>
            <w:tcBorders>
              <w:left w:val="single" w:sz="4" w:space="0" w:color="auto"/>
              <w:bottom w:val="single" w:sz="4" w:space="0" w:color="auto"/>
              <w:right w:val="single" w:sz="4" w:space="0" w:color="auto"/>
            </w:tcBorders>
          </w:tcPr>
          <w:p w14:paraId="09AF711A" w14:textId="77777777" w:rsidR="00CD7E49" w:rsidRDefault="00CD7E49" w:rsidP="00146C02">
            <w:pPr>
              <w:pStyle w:val="TAC"/>
              <w:rPr>
                <w:ins w:id="169"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2A929750" w14:textId="77777777" w:rsidR="00CD7E49" w:rsidRDefault="00CD7E49" w:rsidP="00146C02">
            <w:pPr>
              <w:pStyle w:val="TAC"/>
              <w:rPr>
                <w:ins w:id="170" w:author="Apple - Qiming Li" w:date="2025-05-09T23:08:00Z" w16du:dateUtc="2025-05-09T15:08:00Z"/>
                <w:rFonts w:cs="v4.2.0"/>
              </w:rPr>
            </w:pPr>
            <w:ins w:id="171" w:author="Apple - Qiming Li" w:date="2025-05-09T23:08:00Z" w16du:dateUtc="2025-05-09T15:08:00Z">
              <w:r>
                <w:rPr>
                  <w:rFonts w:cs="v4.2.0"/>
                </w:rPr>
                <w:t>3</w:t>
              </w:r>
            </w:ins>
          </w:p>
        </w:tc>
        <w:tc>
          <w:tcPr>
            <w:tcW w:w="1701" w:type="dxa"/>
            <w:gridSpan w:val="4"/>
            <w:tcBorders>
              <w:top w:val="single" w:sz="4" w:space="0" w:color="auto"/>
              <w:left w:val="single" w:sz="4" w:space="0" w:color="auto"/>
              <w:bottom w:val="single" w:sz="4" w:space="0" w:color="auto"/>
              <w:right w:val="single" w:sz="4" w:space="0" w:color="auto"/>
            </w:tcBorders>
          </w:tcPr>
          <w:p w14:paraId="54C399A0" w14:textId="77777777" w:rsidR="00CD7E49" w:rsidRDefault="00CD7E49" w:rsidP="00146C02">
            <w:pPr>
              <w:pStyle w:val="TAC"/>
              <w:rPr>
                <w:ins w:id="172" w:author="Apple - Qiming Li" w:date="2025-05-09T23:08:00Z" w16du:dateUtc="2025-05-09T15:08:00Z"/>
              </w:rPr>
            </w:pPr>
            <w:ins w:id="173" w:author="Apple - Qiming Li" w:date="2025-05-09T23:08:00Z" w16du:dateUtc="2025-05-09T15:08:00Z">
              <w:r>
                <w:t>TRS.1.2 TDD</w:t>
              </w:r>
            </w:ins>
          </w:p>
        </w:tc>
        <w:tc>
          <w:tcPr>
            <w:tcW w:w="1842" w:type="dxa"/>
            <w:gridSpan w:val="4"/>
            <w:tcBorders>
              <w:top w:val="single" w:sz="4" w:space="0" w:color="auto"/>
              <w:left w:val="single" w:sz="4" w:space="0" w:color="auto"/>
              <w:bottom w:val="single" w:sz="4" w:space="0" w:color="auto"/>
              <w:right w:val="single" w:sz="4" w:space="0" w:color="auto"/>
            </w:tcBorders>
          </w:tcPr>
          <w:p w14:paraId="6EE9667D" w14:textId="77777777" w:rsidR="00CD7E49" w:rsidRDefault="00CD7E49" w:rsidP="00146C02">
            <w:pPr>
              <w:pStyle w:val="TAC"/>
              <w:rPr>
                <w:ins w:id="174" w:author="Apple - Qiming Li" w:date="2025-05-09T23:08:00Z" w16du:dateUtc="2025-05-09T15:08:00Z"/>
              </w:rPr>
            </w:pPr>
            <w:ins w:id="175" w:author="Apple - Qiming Li" w:date="2025-05-09T23:08:00Z" w16du:dateUtc="2025-05-09T15:08:00Z">
              <w:r>
                <w:rPr>
                  <w:rFonts w:cs="v4.2.0"/>
                </w:rPr>
                <w:t>N/A</w:t>
              </w:r>
            </w:ins>
          </w:p>
        </w:tc>
      </w:tr>
      <w:tr w:rsidR="00CD7E49" w14:paraId="205AFB1D" w14:textId="77777777" w:rsidTr="00146C02">
        <w:trPr>
          <w:cantSplit/>
          <w:jc w:val="center"/>
          <w:ins w:id="176" w:author="Apple - Qiming Li" w:date="2025-05-09T23:08:00Z"/>
        </w:trPr>
        <w:tc>
          <w:tcPr>
            <w:tcW w:w="1668" w:type="dxa"/>
            <w:tcBorders>
              <w:top w:val="single" w:sz="4" w:space="0" w:color="auto"/>
              <w:left w:val="single" w:sz="4" w:space="0" w:color="auto"/>
              <w:bottom w:val="single" w:sz="4" w:space="0" w:color="auto"/>
              <w:right w:val="single" w:sz="4" w:space="0" w:color="auto"/>
            </w:tcBorders>
          </w:tcPr>
          <w:p w14:paraId="29CBAB7E" w14:textId="77777777" w:rsidR="00CD7E49" w:rsidRDefault="00CD7E49" w:rsidP="00146C02">
            <w:pPr>
              <w:pStyle w:val="TAL"/>
              <w:rPr>
                <w:ins w:id="177" w:author="Apple - Qiming Li" w:date="2025-05-09T23:08:00Z" w16du:dateUtc="2025-05-09T15:08:00Z"/>
                <w:bCs/>
              </w:rPr>
            </w:pPr>
            <w:proofErr w:type="spellStart"/>
            <w:ins w:id="178" w:author="Apple - Qiming Li" w:date="2025-05-09T23:08:00Z" w16du:dateUtc="2025-05-09T15:08:00Z">
              <w:r>
                <w:rPr>
                  <w:bCs/>
                </w:rPr>
                <w:t>IInitial</w:t>
              </w:r>
              <w:proofErr w:type="spellEnd"/>
              <w:r>
                <w:rPr>
                  <w:bCs/>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57EC99C" w14:textId="77777777" w:rsidR="00CD7E49" w:rsidRDefault="00CD7E49" w:rsidP="00146C02">
            <w:pPr>
              <w:pStyle w:val="TAC"/>
              <w:rPr>
                <w:ins w:id="179"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6C090810" w14:textId="77777777" w:rsidR="00CD7E49" w:rsidRDefault="00CD7E49" w:rsidP="00146C02">
            <w:pPr>
              <w:pStyle w:val="TAC"/>
              <w:rPr>
                <w:ins w:id="180" w:author="Apple - Qiming Li" w:date="2025-05-09T23:08:00Z" w16du:dateUtc="2025-05-09T15:08:00Z"/>
                <w:rFonts w:cs="v4.2.0"/>
              </w:rPr>
            </w:pPr>
            <w:ins w:id="181" w:author="Apple - Qiming Li" w:date="2025-05-09T23:08:00Z" w16du:dateUtc="2025-05-09T15:08:00Z">
              <w:r>
                <w:rPr>
                  <w:rFonts w:cs="v4.2.0"/>
                </w:rPr>
                <w:t>1, 2, 3</w:t>
              </w:r>
            </w:ins>
          </w:p>
        </w:tc>
        <w:tc>
          <w:tcPr>
            <w:tcW w:w="1701" w:type="dxa"/>
            <w:gridSpan w:val="4"/>
            <w:tcBorders>
              <w:top w:val="single" w:sz="4" w:space="0" w:color="auto"/>
              <w:left w:val="single" w:sz="4" w:space="0" w:color="auto"/>
              <w:bottom w:val="single" w:sz="4" w:space="0" w:color="auto"/>
              <w:right w:val="single" w:sz="4" w:space="0" w:color="auto"/>
            </w:tcBorders>
          </w:tcPr>
          <w:p w14:paraId="318735F7" w14:textId="77777777" w:rsidR="00CD7E49" w:rsidRDefault="00CD7E49" w:rsidP="00146C02">
            <w:pPr>
              <w:pStyle w:val="TAC"/>
              <w:rPr>
                <w:ins w:id="182" w:author="Apple - Qiming Li" w:date="2025-05-09T23:08:00Z" w16du:dateUtc="2025-05-09T15:08:00Z"/>
              </w:rPr>
            </w:pPr>
            <w:ins w:id="183" w:author="Apple - Qiming Li" w:date="2025-05-09T23:08:00Z" w16du:dateUtc="2025-05-09T15:08:00Z">
              <w:r>
                <w:rPr>
                  <w:rFonts w:cs="v4.2.0"/>
                </w:rPr>
                <w:t>DLBWP.0.1 ULBWP.0.1</w:t>
              </w:r>
            </w:ins>
          </w:p>
        </w:tc>
        <w:tc>
          <w:tcPr>
            <w:tcW w:w="1842" w:type="dxa"/>
            <w:gridSpan w:val="4"/>
            <w:tcBorders>
              <w:top w:val="single" w:sz="4" w:space="0" w:color="auto"/>
              <w:left w:val="single" w:sz="4" w:space="0" w:color="auto"/>
              <w:bottom w:val="single" w:sz="4" w:space="0" w:color="auto"/>
              <w:right w:val="single" w:sz="4" w:space="0" w:color="auto"/>
            </w:tcBorders>
          </w:tcPr>
          <w:p w14:paraId="2B2E0AA4" w14:textId="77777777" w:rsidR="00CD7E49" w:rsidRDefault="00CD7E49" w:rsidP="00146C02">
            <w:pPr>
              <w:pStyle w:val="TAC"/>
              <w:rPr>
                <w:ins w:id="184" w:author="Apple - Qiming Li" w:date="2025-05-09T23:08:00Z" w16du:dateUtc="2025-05-09T15:08:00Z"/>
              </w:rPr>
            </w:pPr>
            <w:ins w:id="185" w:author="Apple - Qiming Li" w:date="2025-05-09T23:08:00Z" w16du:dateUtc="2025-05-09T15:08:00Z">
              <w:r>
                <w:rPr>
                  <w:rFonts w:cs="v4.2.0"/>
                </w:rPr>
                <w:t>DLBWP.0.1 ULBWP.0.1</w:t>
              </w:r>
            </w:ins>
          </w:p>
        </w:tc>
      </w:tr>
      <w:tr w:rsidR="00CD7E49" w14:paraId="4CDE0FD6" w14:textId="77777777" w:rsidTr="00146C02">
        <w:trPr>
          <w:cantSplit/>
          <w:jc w:val="center"/>
          <w:ins w:id="186" w:author="Apple - Qiming Li" w:date="2025-05-09T23:08:00Z"/>
        </w:trPr>
        <w:tc>
          <w:tcPr>
            <w:tcW w:w="1668" w:type="dxa"/>
            <w:tcBorders>
              <w:top w:val="single" w:sz="4" w:space="0" w:color="auto"/>
              <w:left w:val="single" w:sz="4" w:space="0" w:color="auto"/>
              <w:bottom w:val="single" w:sz="4" w:space="0" w:color="auto"/>
              <w:right w:val="single" w:sz="4" w:space="0" w:color="auto"/>
            </w:tcBorders>
          </w:tcPr>
          <w:p w14:paraId="5D605097" w14:textId="77777777" w:rsidR="00CD7E49" w:rsidRDefault="00CD7E49" w:rsidP="00146C02">
            <w:pPr>
              <w:pStyle w:val="TAL"/>
              <w:rPr>
                <w:ins w:id="187" w:author="Apple - Qiming Li" w:date="2025-05-09T23:08:00Z" w16du:dateUtc="2025-05-09T15:08:00Z"/>
                <w:bCs/>
              </w:rPr>
            </w:pPr>
            <w:ins w:id="188" w:author="Apple - Qiming Li" w:date="2025-05-09T23:08:00Z" w16du:dateUtc="2025-05-09T15:08:00Z">
              <w:r>
                <w:rPr>
                  <w:bCs/>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3008E84" w14:textId="77777777" w:rsidR="00CD7E49" w:rsidRDefault="00CD7E49" w:rsidP="00146C02">
            <w:pPr>
              <w:pStyle w:val="TAC"/>
              <w:rPr>
                <w:ins w:id="189"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576839BD" w14:textId="77777777" w:rsidR="00CD7E49" w:rsidRDefault="00CD7E49" w:rsidP="00146C02">
            <w:pPr>
              <w:pStyle w:val="TAC"/>
              <w:rPr>
                <w:ins w:id="190" w:author="Apple - Qiming Li" w:date="2025-05-09T23:08:00Z" w16du:dateUtc="2025-05-09T15:08:00Z"/>
                <w:rFonts w:cs="v4.2.0"/>
              </w:rPr>
            </w:pPr>
            <w:ins w:id="191" w:author="Apple - Qiming Li" w:date="2025-05-09T23:08:00Z" w16du:dateUtc="2025-05-09T15:08:00Z">
              <w:r>
                <w:rPr>
                  <w:rFonts w:cs="v4.2.0"/>
                </w:rPr>
                <w:t>1, 2, 3</w:t>
              </w:r>
            </w:ins>
          </w:p>
        </w:tc>
        <w:tc>
          <w:tcPr>
            <w:tcW w:w="1701" w:type="dxa"/>
            <w:gridSpan w:val="4"/>
            <w:tcBorders>
              <w:top w:val="single" w:sz="4" w:space="0" w:color="auto"/>
              <w:left w:val="single" w:sz="4" w:space="0" w:color="auto"/>
              <w:bottom w:val="single" w:sz="4" w:space="0" w:color="auto"/>
              <w:right w:val="single" w:sz="4" w:space="0" w:color="auto"/>
            </w:tcBorders>
          </w:tcPr>
          <w:p w14:paraId="547BF50E" w14:textId="77777777" w:rsidR="00CD7E49" w:rsidRDefault="00CD7E49" w:rsidP="00146C02">
            <w:pPr>
              <w:pStyle w:val="TAC"/>
              <w:rPr>
                <w:ins w:id="192" w:author="Apple - Qiming Li" w:date="2025-05-09T23:08:00Z" w16du:dateUtc="2025-05-09T15:08:00Z"/>
              </w:rPr>
            </w:pPr>
            <w:ins w:id="193" w:author="Apple - Qiming Li" w:date="2025-05-09T23:08:00Z" w16du:dateUtc="2025-05-09T15:08:00Z">
              <w:r>
                <w:rPr>
                  <w:rFonts w:cs="v4.2.0"/>
                </w:rPr>
                <w:t>DLBWP.1.1</w:t>
              </w:r>
            </w:ins>
          </w:p>
        </w:tc>
        <w:tc>
          <w:tcPr>
            <w:tcW w:w="1842" w:type="dxa"/>
            <w:gridSpan w:val="4"/>
            <w:tcBorders>
              <w:top w:val="single" w:sz="4" w:space="0" w:color="auto"/>
              <w:left w:val="single" w:sz="4" w:space="0" w:color="auto"/>
              <w:bottom w:val="single" w:sz="4" w:space="0" w:color="auto"/>
              <w:right w:val="single" w:sz="4" w:space="0" w:color="auto"/>
            </w:tcBorders>
          </w:tcPr>
          <w:p w14:paraId="3274FB6B" w14:textId="77777777" w:rsidR="00CD7E49" w:rsidRDefault="00CD7E49" w:rsidP="00146C02">
            <w:pPr>
              <w:pStyle w:val="TAC"/>
              <w:rPr>
                <w:ins w:id="194" w:author="Apple - Qiming Li" w:date="2025-05-09T23:08:00Z" w16du:dateUtc="2025-05-09T15:08:00Z"/>
              </w:rPr>
            </w:pPr>
            <w:ins w:id="195" w:author="Apple - Qiming Li" w:date="2025-05-09T23:08:00Z" w16du:dateUtc="2025-05-09T15:08:00Z">
              <w:r>
                <w:rPr>
                  <w:rFonts w:cs="v4.2.0"/>
                </w:rPr>
                <w:t>DLBWP.1.1</w:t>
              </w:r>
            </w:ins>
          </w:p>
        </w:tc>
      </w:tr>
      <w:tr w:rsidR="00CD7E49" w14:paraId="526DDF28" w14:textId="77777777" w:rsidTr="00146C02">
        <w:trPr>
          <w:cantSplit/>
          <w:jc w:val="center"/>
          <w:ins w:id="196" w:author="Apple - Qiming Li" w:date="2025-05-09T23:08:00Z"/>
        </w:trPr>
        <w:tc>
          <w:tcPr>
            <w:tcW w:w="1668" w:type="dxa"/>
            <w:tcBorders>
              <w:top w:val="single" w:sz="4" w:space="0" w:color="auto"/>
              <w:left w:val="single" w:sz="4" w:space="0" w:color="auto"/>
              <w:bottom w:val="single" w:sz="4" w:space="0" w:color="auto"/>
              <w:right w:val="single" w:sz="4" w:space="0" w:color="auto"/>
            </w:tcBorders>
          </w:tcPr>
          <w:p w14:paraId="7E126805" w14:textId="77777777" w:rsidR="00CD7E49" w:rsidRDefault="00CD7E49" w:rsidP="00146C02">
            <w:pPr>
              <w:pStyle w:val="TAL"/>
              <w:rPr>
                <w:ins w:id="197" w:author="Apple - Qiming Li" w:date="2025-05-09T23:08:00Z" w16du:dateUtc="2025-05-09T15:08:00Z"/>
                <w:bCs/>
              </w:rPr>
            </w:pPr>
            <w:ins w:id="198" w:author="Apple - Qiming Li" w:date="2025-05-09T23:08:00Z" w16du:dateUtc="2025-05-09T15:08:00Z">
              <w:r>
                <w:rPr>
                  <w:bCs/>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32D7B82" w14:textId="77777777" w:rsidR="00CD7E49" w:rsidRDefault="00CD7E49" w:rsidP="00146C02">
            <w:pPr>
              <w:pStyle w:val="TAC"/>
              <w:rPr>
                <w:ins w:id="199"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22E7EF16" w14:textId="77777777" w:rsidR="00CD7E49" w:rsidRDefault="00CD7E49" w:rsidP="00146C02">
            <w:pPr>
              <w:pStyle w:val="TAC"/>
              <w:rPr>
                <w:ins w:id="200" w:author="Apple - Qiming Li" w:date="2025-05-09T23:08:00Z" w16du:dateUtc="2025-05-09T15:08:00Z"/>
                <w:rFonts w:cs="v4.2.0"/>
              </w:rPr>
            </w:pPr>
            <w:ins w:id="201" w:author="Apple - Qiming Li" w:date="2025-05-09T23:08:00Z" w16du:dateUtc="2025-05-09T15:08:00Z">
              <w:r>
                <w:rPr>
                  <w:rFonts w:cs="v4.2.0"/>
                </w:rPr>
                <w:t>1, 2, 3</w:t>
              </w:r>
            </w:ins>
          </w:p>
        </w:tc>
        <w:tc>
          <w:tcPr>
            <w:tcW w:w="1701" w:type="dxa"/>
            <w:gridSpan w:val="4"/>
            <w:tcBorders>
              <w:top w:val="single" w:sz="4" w:space="0" w:color="auto"/>
              <w:left w:val="single" w:sz="4" w:space="0" w:color="auto"/>
              <w:bottom w:val="single" w:sz="4" w:space="0" w:color="auto"/>
              <w:right w:val="single" w:sz="4" w:space="0" w:color="auto"/>
            </w:tcBorders>
          </w:tcPr>
          <w:p w14:paraId="36CBF60F" w14:textId="77777777" w:rsidR="00CD7E49" w:rsidRDefault="00CD7E49" w:rsidP="00146C02">
            <w:pPr>
              <w:pStyle w:val="TAC"/>
              <w:rPr>
                <w:ins w:id="202" w:author="Apple - Qiming Li" w:date="2025-05-09T23:08:00Z" w16du:dateUtc="2025-05-09T15:08:00Z"/>
                <w:rFonts w:cs="v4.2.0"/>
              </w:rPr>
            </w:pPr>
            <w:ins w:id="203" w:author="Apple - Qiming Li" w:date="2025-05-09T23:08:00Z" w16du:dateUtc="2025-05-09T15:08:00Z">
              <w:r>
                <w:rPr>
                  <w:rFonts w:cs="v4.2.0"/>
                </w:rPr>
                <w:t>ULBWP.1.1</w:t>
              </w:r>
            </w:ins>
          </w:p>
        </w:tc>
        <w:tc>
          <w:tcPr>
            <w:tcW w:w="1842" w:type="dxa"/>
            <w:gridSpan w:val="4"/>
            <w:tcBorders>
              <w:top w:val="single" w:sz="4" w:space="0" w:color="auto"/>
              <w:left w:val="single" w:sz="4" w:space="0" w:color="auto"/>
              <w:bottom w:val="single" w:sz="4" w:space="0" w:color="auto"/>
              <w:right w:val="single" w:sz="4" w:space="0" w:color="auto"/>
            </w:tcBorders>
          </w:tcPr>
          <w:p w14:paraId="49AB79D6" w14:textId="77777777" w:rsidR="00CD7E49" w:rsidRDefault="00CD7E49" w:rsidP="00146C02">
            <w:pPr>
              <w:pStyle w:val="TAC"/>
              <w:rPr>
                <w:ins w:id="204" w:author="Apple - Qiming Li" w:date="2025-05-09T23:08:00Z" w16du:dateUtc="2025-05-09T15:08:00Z"/>
                <w:rFonts w:cs="v4.2.0"/>
              </w:rPr>
            </w:pPr>
            <w:ins w:id="205" w:author="Apple - Qiming Li" w:date="2025-05-09T23:08:00Z" w16du:dateUtc="2025-05-09T15:08:00Z">
              <w:r>
                <w:rPr>
                  <w:rFonts w:cs="v4.2.0"/>
                </w:rPr>
                <w:t>ULBWP.1.1</w:t>
              </w:r>
            </w:ins>
          </w:p>
        </w:tc>
      </w:tr>
      <w:tr w:rsidR="00CD7E49" w14:paraId="342C2DC1" w14:textId="77777777" w:rsidTr="00146C02">
        <w:trPr>
          <w:cantSplit/>
          <w:jc w:val="center"/>
          <w:ins w:id="206" w:author="Apple - Qiming Li" w:date="2025-05-09T23:08:00Z"/>
        </w:trPr>
        <w:tc>
          <w:tcPr>
            <w:tcW w:w="1668" w:type="dxa"/>
            <w:tcBorders>
              <w:top w:val="single" w:sz="4" w:space="0" w:color="auto"/>
              <w:left w:val="single" w:sz="4" w:space="0" w:color="auto"/>
              <w:bottom w:val="single" w:sz="4" w:space="0" w:color="auto"/>
              <w:right w:val="single" w:sz="4" w:space="0" w:color="auto"/>
            </w:tcBorders>
          </w:tcPr>
          <w:p w14:paraId="5C16E842" w14:textId="77777777" w:rsidR="00CD7E49" w:rsidRDefault="00CD7E49" w:rsidP="00146C02">
            <w:pPr>
              <w:pStyle w:val="TAL"/>
              <w:rPr>
                <w:ins w:id="207" w:author="Apple - Qiming Li" w:date="2025-05-09T23:08:00Z" w16du:dateUtc="2025-05-09T15:08:00Z"/>
                <w:bCs/>
              </w:rPr>
            </w:pPr>
            <w:ins w:id="208" w:author="Apple - Qiming Li" w:date="2025-05-09T23:08:00Z" w16du:dateUtc="2025-05-09T15:08:00Z">
              <w:r>
                <w:rPr>
                  <w:bCs/>
                </w:rPr>
                <w:t>RLM-RS</w:t>
              </w:r>
            </w:ins>
          </w:p>
        </w:tc>
        <w:tc>
          <w:tcPr>
            <w:tcW w:w="1701" w:type="dxa"/>
            <w:tcBorders>
              <w:top w:val="single" w:sz="4" w:space="0" w:color="auto"/>
              <w:left w:val="single" w:sz="4" w:space="0" w:color="auto"/>
              <w:bottom w:val="single" w:sz="4" w:space="0" w:color="auto"/>
              <w:right w:val="single" w:sz="4" w:space="0" w:color="auto"/>
            </w:tcBorders>
          </w:tcPr>
          <w:p w14:paraId="75D906F0" w14:textId="77777777" w:rsidR="00CD7E49" w:rsidRDefault="00CD7E49" w:rsidP="00146C02">
            <w:pPr>
              <w:pStyle w:val="TAC"/>
              <w:rPr>
                <w:ins w:id="209"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21EC12A9" w14:textId="77777777" w:rsidR="00CD7E49" w:rsidRDefault="00CD7E49" w:rsidP="00146C02">
            <w:pPr>
              <w:pStyle w:val="TAC"/>
              <w:rPr>
                <w:ins w:id="210" w:author="Apple - Qiming Li" w:date="2025-05-09T23:08:00Z" w16du:dateUtc="2025-05-09T15:08:00Z"/>
                <w:rFonts w:cs="v4.2.0"/>
              </w:rPr>
            </w:pPr>
            <w:ins w:id="211" w:author="Apple - Qiming Li" w:date="2025-05-09T23:08:00Z" w16du:dateUtc="2025-05-09T15:08:00Z">
              <w:r>
                <w:rPr>
                  <w:rFonts w:cs="v4.2.0"/>
                </w:rPr>
                <w:t>1, 2, 3</w:t>
              </w:r>
            </w:ins>
          </w:p>
        </w:tc>
        <w:tc>
          <w:tcPr>
            <w:tcW w:w="1701" w:type="dxa"/>
            <w:gridSpan w:val="4"/>
            <w:tcBorders>
              <w:top w:val="single" w:sz="4" w:space="0" w:color="auto"/>
              <w:left w:val="single" w:sz="4" w:space="0" w:color="auto"/>
              <w:bottom w:val="single" w:sz="4" w:space="0" w:color="auto"/>
              <w:right w:val="single" w:sz="4" w:space="0" w:color="auto"/>
            </w:tcBorders>
          </w:tcPr>
          <w:p w14:paraId="78949F67" w14:textId="77777777" w:rsidR="00CD7E49" w:rsidRDefault="00CD7E49" w:rsidP="00146C02">
            <w:pPr>
              <w:pStyle w:val="TAC"/>
              <w:rPr>
                <w:ins w:id="212" w:author="Apple - Qiming Li" w:date="2025-05-09T23:08:00Z" w16du:dateUtc="2025-05-09T15:08:00Z"/>
                <w:rFonts w:cs="v4.2.0"/>
              </w:rPr>
            </w:pPr>
            <w:ins w:id="213" w:author="Apple - Qiming Li" w:date="2025-05-09T23:08:00Z" w16du:dateUtc="2025-05-09T15:08:00Z">
              <w:r>
                <w:rPr>
                  <w:rFonts w:cs="v4.2.0"/>
                </w:rPr>
                <w:t>SSB</w:t>
              </w:r>
            </w:ins>
          </w:p>
        </w:tc>
        <w:tc>
          <w:tcPr>
            <w:tcW w:w="1842" w:type="dxa"/>
            <w:gridSpan w:val="4"/>
            <w:tcBorders>
              <w:top w:val="single" w:sz="4" w:space="0" w:color="auto"/>
              <w:left w:val="single" w:sz="4" w:space="0" w:color="auto"/>
              <w:bottom w:val="single" w:sz="4" w:space="0" w:color="auto"/>
              <w:right w:val="single" w:sz="4" w:space="0" w:color="auto"/>
            </w:tcBorders>
          </w:tcPr>
          <w:p w14:paraId="78B43397" w14:textId="77777777" w:rsidR="00CD7E49" w:rsidRDefault="00CD7E49" w:rsidP="00146C02">
            <w:pPr>
              <w:pStyle w:val="TAC"/>
              <w:rPr>
                <w:ins w:id="214" w:author="Apple - Qiming Li" w:date="2025-05-09T23:08:00Z" w16du:dateUtc="2025-05-09T15:08:00Z"/>
                <w:rFonts w:cs="v4.2.0"/>
              </w:rPr>
            </w:pPr>
            <w:ins w:id="215" w:author="Apple - Qiming Li" w:date="2025-05-09T23:08:00Z" w16du:dateUtc="2025-05-09T15:08:00Z">
              <w:r>
                <w:rPr>
                  <w:rFonts w:cs="v4.2.0"/>
                </w:rPr>
                <w:t>SSB</w:t>
              </w:r>
            </w:ins>
          </w:p>
        </w:tc>
      </w:tr>
      <w:tr w:rsidR="00CD7E49" w14:paraId="25D6C327" w14:textId="77777777" w:rsidTr="00146C02">
        <w:trPr>
          <w:cantSplit/>
          <w:trHeight w:val="219"/>
          <w:jc w:val="center"/>
          <w:ins w:id="216" w:author="Apple - Qiming Li" w:date="2025-05-09T23:08:00Z"/>
        </w:trPr>
        <w:tc>
          <w:tcPr>
            <w:tcW w:w="1668" w:type="dxa"/>
            <w:vMerge w:val="restart"/>
            <w:tcBorders>
              <w:top w:val="single" w:sz="4" w:space="0" w:color="auto"/>
              <w:left w:val="single" w:sz="4" w:space="0" w:color="auto"/>
              <w:bottom w:val="single" w:sz="4" w:space="0" w:color="auto"/>
              <w:right w:val="single" w:sz="4" w:space="0" w:color="auto"/>
            </w:tcBorders>
          </w:tcPr>
          <w:p w14:paraId="1DE40F5F" w14:textId="77777777" w:rsidR="00CD7E49" w:rsidRDefault="00CD7E49" w:rsidP="00146C02">
            <w:pPr>
              <w:pStyle w:val="TAL"/>
              <w:rPr>
                <w:ins w:id="217" w:author="Apple - Qiming Li" w:date="2025-05-09T23:08:00Z" w16du:dateUtc="2025-05-09T15:08:00Z"/>
                <w:rFonts w:cs="v4.2.0"/>
              </w:rPr>
            </w:pPr>
            <w:ins w:id="218" w:author="Apple - Qiming Li" w:date="2025-05-09T23:08:00Z" w16du:dateUtc="2025-05-09T15:08:00Z">
              <w:r>
                <w:rPr>
                  <w:rFonts w:cs="v4.2.0"/>
                  <w:noProof/>
                  <w:position w:val="-12"/>
                  <w:lang w:val="en-US"/>
                </w:rPr>
                <w:drawing>
                  <wp:inline distT="0" distB="0" distL="0" distR="0" wp14:anchorId="4B50367E" wp14:editId="5F474CA6">
                    <wp:extent cx="259080" cy="238125"/>
                    <wp:effectExtent l="0" t="0" r="7620" b="9525"/>
                    <wp:docPr id="48815527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512E6336" w14:textId="77777777" w:rsidR="00CD7E49" w:rsidRDefault="00CD7E49" w:rsidP="00146C02">
            <w:pPr>
              <w:pStyle w:val="TAC"/>
              <w:rPr>
                <w:ins w:id="219" w:author="Apple - Qiming Li" w:date="2025-05-09T23:08:00Z" w16du:dateUtc="2025-05-09T15:08:00Z"/>
                <w:rFonts w:cs="v4.2.0"/>
              </w:rPr>
            </w:pPr>
            <w:ins w:id="220" w:author="Apple - Qiming Li" w:date="2025-05-09T23:08:00Z" w16du:dateUtc="2025-05-09T15:08:00Z">
              <w:r>
                <w:rPr>
                  <w:rFonts w:cs="v4.2.0"/>
                </w:rPr>
                <w:t>dBm/SCS</w:t>
              </w:r>
            </w:ins>
          </w:p>
        </w:tc>
        <w:tc>
          <w:tcPr>
            <w:tcW w:w="1701" w:type="dxa"/>
            <w:tcBorders>
              <w:top w:val="single" w:sz="4" w:space="0" w:color="auto"/>
              <w:left w:val="single" w:sz="4" w:space="0" w:color="auto"/>
              <w:bottom w:val="single" w:sz="4" w:space="0" w:color="auto"/>
              <w:right w:val="single" w:sz="4" w:space="0" w:color="auto"/>
            </w:tcBorders>
          </w:tcPr>
          <w:p w14:paraId="7BA0F531" w14:textId="77777777" w:rsidR="00CD7E49" w:rsidRDefault="00CD7E49" w:rsidP="00146C02">
            <w:pPr>
              <w:pStyle w:val="TAC"/>
              <w:rPr>
                <w:ins w:id="221" w:author="Apple - Qiming Li" w:date="2025-05-09T23:08:00Z" w16du:dateUtc="2025-05-09T15:08:00Z"/>
                <w:rFonts w:cs="v4.2.0"/>
              </w:rPr>
            </w:pPr>
            <w:ins w:id="222" w:author="Apple - Qiming Li" w:date="2025-05-09T23:08:00Z" w16du:dateUtc="2025-05-09T15:08:00Z">
              <w:r>
                <w:rPr>
                  <w:rFonts w:cs="v4.2.0"/>
                </w:rPr>
                <w:t>1</w:t>
              </w:r>
            </w:ins>
          </w:p>
        </w:tc>
        <w:tc>
          <w:tcPr>
            <w:tcW w:w="3543" w:type="dxa"/>
            <w:gridSpan w:val="8"/>
            <w:tcBorders>
              <w:top w:val="single" w:sz="4" w:space="0" w:color="auto"/>
              <w:left w:val="single" w:sz="4" w:space="0" w:color="auto"/>
              <w:bottom w:val="single" w:sz="4" w:space="0" w:color="auto"/>
              <w:right w:val="single" w:sz="4" w:space="0" w:color="auto"/>
            </w:tcBorders>
          </w:tcPr>
          <w:p w14:paraId="68EB4C30" w14:textId="77777777" w:rsidR="00CD7E49" w:rsidRDefault="00CD7E49" w:rsidP="00146C02">
            <w:pPr>
              <w:pStyle w:val="TAC"/>
              <w:rPr>
                <w:ins w:id="223" w:author="Apple - Qiming Li" w:date="2025-05-09T23:08:00Z" w16du:dateUtc="2025-05-09T15:08:00Z"/>
                <w:rFonts w:cs="v4.2.0"/>
              </w:rPr>
            </w:pPr>
            <w:ins w:id="224" w:author="Apple - Qiming Li" w:date="2025-05-09T23:08:00Z" w16du:dateUtc="2025-05-09T15:08:00Z">
              <w:r>
                <w:rPr>
                  <w:rFonts w:cs="v4.2.0"/>
                </w:rPr>
                <w:t>-98</w:t>
              </w:r>
            </w:ins>
          </w:p>
        </w:tc>
      </w:tr>
      <w:tr w:rsidR="00CD7E49" w14:paraId="75C82EEE" w14:textId="77777777" w:rsidTr="00146C02">
        <w:trPr>
          <w:cantSplit/>
          <w:trHeight w:val="219"/>
          <w:jc w:val="center"/>
          <w:ins w:id="225"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3B09705B" w14:textId="77777777" w:rsidR="00CD7E49" w:rsidRDefault="00CD7E49" w:rsidP="00146C02">
            <w:pPr>
              <w:pStyle w:val="TAL"/>
              <w:rPr>
                <w:ins w:id="226" w:author="Apple - Qiming Li" w:date="2025-05-09T23:08:00Z" w16du:dateUtc="2025-05-09T15:08: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4282DF2" w14:textId="77777777" w:rsidR="00CD7E49" w:rsidRDefault="00CD7E49" w:rsidP="00146C02">
            <w:pPr>
              <w:pStyle w:val="TAC"/>
              <w:rPr>
                <w:ins w:id="227" w:author="Apple - Qiming Li" w:date="2025-05-09T23:08:00Z" w16du:dateUtc="2025-05-09T15:08:00Z"/>
                <w:rFonts w:cs="v4.2.0"/>
              </w:rPr>
            </w:pPr>
          </w:p>
        </w:tc>
        <w:tc>
          <w:tcPr>
            <w:tcW w:w="1701" w:type="dxa"/>
            <w:tcBorders>
              <w:top w:val="single" w:sz="4" w:space="0" w:color="auto"/>
              <w:left w:val="single" w:sz="4" w:space="0" w:color="auto"/>
              <w:bottom w:val="single" w:sz="4" w:space="0" w:color="auto"/>
              <w:right w:val="single" w:sz="4" w:space="0" w:color="auto"/>
            </w:tcBorders>
          </w:tcPr>
          <w:p w14:paraId="4477836B" w14:textId="77777777" w:rsidR="00CD7E49" w:rsidRDefault="00CD7E49" w:rsidP="00146C02">
            <w:pPr>
              <w:pStyle w:val="TAC"/>
              <w:rPr>
                <w:ins w:id="228" w:author="Apple - Qiming Li" w:date="2025-05-09T23:08:00Z" w16du:dateUtc="2025-05-09T15:08:00Z"/>
                <w:rFonts w:cs="v4.2.0"/>
              </w:rPr>
            </w:pPr>
            <w:ins w:id="229" w:author="Apple - Qiming Li" w:date="2025-05-09T23:08:00Z" w16du:dateUtc="2025-05-09T15:08:00Z">
              <w:r>
                <w:rPr>
                  <w:rFonts w:cs="v4.2.0"/>
                </w:rPr>
                <w:t>2</w:t>
              </w:r>
            </w:ins>
          </w:p>
        </w:tc>
        <w:tc>
          <w:tcPr>
            <w:tcW w:w="3543" w:type="dxa"/>
            <w:gridSpan w:val="8"/>
            <w:tcBorders>
              <w:top w:val="single" w:sz="4" w:space="0" w:color="auto"/>
              <w:left w:val="single" w:sz="4" w:space="0" w:color="auto"/>
              <w:bottom w:val="single" w:sz="4" w:space="0" w:color="auto"/>
              <w:right w:val="single" w:sz="4" w:space="0" w:color="auto"/>
            </w:tcBorders>
          </w:tcPr>
          <w:p w14:paraId="37F965EE" w14:textId="77777777" w:rsidR="00CD7E49" w:rsidRDefault="00CD7E49" w:rsidP="00146C02">
            <w:pPr>
              <w:pStyle w:val="TAC"/>
              <w:rPr>
                <w:ins w:id="230" w:author="Apple - Qiming Li" w:date="2025-05-09T23:08:00Z" w16du:dateUtc="2025-05-09T15:08:00Z"/>
                <w:rFonts w:cs="v4.2.0"/>
              </w:rPr>
            </w:pPr>
            <w:ins w:id="231" w:author="Apple - Qiming Li" w:date="2025-05-09T23:08:00Z" w16du:dateUtc="2025-05-09T15:08:00Z">
              <w:r>
                <w:rPr>
                  <w:rFonts w:cs="v4.2.0"/>
                </w:rPr>
                <w:t>-98</w:t>
              </w:r>
            </w:ins>
          </w:p>
        </w:tc>
      </w:tr>
      <w:tr w:rsidR="00CD7E49" w14:paraId="2F87F285" w14:textId="77777777" w:rsidTr="00146C02">
        <w:trPr>
          <w:cantSplit/>
          <w:trHeight w:val="219"/>
          <w:jc w:val="center"/>
          <w:ins w:id="232"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1BBD47A4" w14:textId="77777777" w:rsidR="00CD7E49" w:rsidRDefault="00CD7E49" w:rsidP="00146C02">
            <w:pPr>
              <w:pStyle w:val="TAL"/>
              <w:rPr>
                <w:ins w:id="233" w:author="Apple - Qiming Li" w:date="2025-05-09T23:08:00Z" w16du:dateUtc="2025-05-09T15:08: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77216B3" w14:textId="77777777" w:rsidR="00CD7E49" w:rsidRDefault="00CD7E49" w:rsidP="00146C02">
            <w:pPr>
              <w:pStyle w:val="TAC"/>
              <w:rPr>
                <w:ins w:id="234" w:author="Apple - Qiming Li" w:date="2025-05-09T23:08:00Z" w16du:dateUtc="2025-05-09T15:08:00Z"/>
                <w:rFonts w:cs="v4.2.0"/>
              </w:rPr>
            </w:pPr>
          </w:p>
        </w:tc>
        <w:tc>
          <w:tcPr>
            <w:tcW w:w="1701" w:type="dxa"/>
            <w:tcBorders>
              <w:top w:val="single" w:sz="4" w:space="0" w:color="auto"/>
              <w:left w:val="single" w:sz="4" w:space="0" w:color="auto"/>
              <w:bottom w:val="single" w:sz="4" w:space="0" w:color="auto"/>
              <w:right w:val="single" w:sz="4" w:space="0" w:color="auto"/>
            </w:tcBorders>
          </w:tcPr>
          <w:p w14:paraId="7EDDACBC" w14:textId="77777777" w:rsidR="00CD7E49" w:rsidRDefault="00CD7E49" w:rsidP="00146C02">
            <w:pPr>
              <w:pStyle w:val="TAC"/>
              <w:rPr>
                <w:ins w:id="235" w:author="Apple - Qiming Li" w:date="2025-05-09T23:08:00Z" w16du:dateUtc="2025-05-09T15:08:00Z"/>
                <w:rFonts w:cs="v4.2.0"/>
              </w:rPr>
            </w:pPr>
            <w:ins w:id="236" w:author="Apple - Qiming Li" w:date="2025-05-09T23:08:00Z" w16du:dateUtc="2025-05-09T15:08:00Z">
              <w:r>
                <w:rPr>
                  <w:rFonts w:cs="v4.2.0"/>
                </w:rPr>
                <w:t>3</w:t>
              </w:r>
            </w:ins>
          </w:p>
        </w:tc>
        <w:tc>
          <w:tcPr>
            <w:tcW w:w="3543" w:type="dxa"/>
            <w:gridSpan w:val="8"/>
            <w:tcBorders>
              <w:top w:val="single" w:sz="4" w:space="0" w:color="auto"/>
              <w:left w:val="single" w:sz="4" w:space="0" w:color="auto"/>
              <w:bottom w:val="single" w:sz="4" w:space="0" w:color="auto"/>
              <w:right w:val="single" w:sz="4" w:space="0" w:color="auto"/>
            </w:tcBorders>
          </w:tcPr>
          <w:p w14:paraId="1938B517" w14:textId="77777777" w:rsidR="00CD7E49" w:rsidRDefault="00CD7E49" w:rsidP="00146C02">
            <w:pPr>
              <w:pStyle w:val="TAC"/>
              <w:rPr>
                <w:ins w:id="237" w:author="Apple - Qiming Li" w:date="2025-05-09T23:08:00Z" w16du:dateUtc="2025-05-09T15:08:00Z"/>
                <w:rFonts w:cs="v4.2.0"/>
              </w:rPr>
            </w:pPr>
            <w:ins w:id="238" w:author="Apple - Qiming Li" w:date="2025-05-09T23:08:00Z" w16du:dateUtc="2025-05-09T15:08:00Z">
              <w:r>
                <w:rPr>
                  <w:rFonts w:cs="v4.2.0"/>
                </w:rPr>
                <w:t>-95</w:t>
              </w:r>
            </w:ins>
          </w:p>
        </w:tc>
      </w:tr>
      <w:tr w:rsidR="00CD7E49" w14:paraId="43C7D99A" w14:textId="77777777" w:rsidTr="00146C02">
        <w:trPr>
          <w:cantSplit/>
          <w:trHeight w:val="124"/>
          <w:jc w:val="center"/>
          <w:ins w:id="239" w:author="Apple - Qiming Li" w:date="2025-05-09T23:08:00Z"/>
        </w:trPr>
        <w:tc>
          <w:tcPr>
            <w:tcW w:w="1668" w:type="dxa"/>
            <w:vMerge w:val="restart"/>
            <w:tcBorders>
              <w:top w:val="single" w:sz="4" w:space="0" w:color="auto"/>
              <w:left w:val="single" w:sz="4" w:space="0" w:color="auto"/>
              <w:bottom w:val="single" w:sz="4" w:space="0" w:color="auto"/>
              <w:right w:val="single" w:sz="4" w:space="0" w:color="auto"/>
            </w:tcBorders>
          </w:tcPr>
          <w:p w14:paraId="0D6FB6E1" w14:textId="77777777" w:rsidR="00CD7E49" w:rsidRDefault="00CD7E49" w:rsidP="00146C02">
            <w:pPr>
              <w:pStyle w:val="TAL"/>
              <w:rPr>
                <w:ins w:id="240" w:author="Apple - Qiming Li" w:date="2025-05-09T23:08:00Z" w16du:dateUtc="2025-05-09T15:08:00Z"/>
              </w:rPr>
            </w:pPr>
            <w:ins w:id="241" w:author="Apple - Qiming Li" w:date="2025-05-09T23:08:00Z" w16du:dateUtc="2025-05-09T15:08:00Z">
              <w:r>
                <w:rPr>
                  <w:rFonts w:cs="v4.2.0"/>
                  <w:noProof/>
                  <w:position w:val="-12"/>
                  <w:lang w:val="en-US"/>
                </w:rPr>
                <w:drawing>
                  <wp:inline distT="0" distB="0" distL="0" distR="0" wp14:anchorId="4D546414" wp14:editId="3990430F">
                    <wp:extent cx="259080" cy="238125"/>
                    <wp:effectExtent l="0" t="0" r="7620" b="9525"/>
                    <wp:docPr id="15334276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11C7920F" w14:textId="77777777" w:rsidR="00CD7E49" w:rsidRDefault="00CD7E49" w:rsidP="00146C02">
            <w:pPr>
              <w:pStyle w:val="TAC"/>
              <w:rPr>
                <w:ins w:id="242" w:author="Apple - Qiming Li" w:date="2025-05-09T23:08:00Z" w16du:dateUtc="2025-05-09T15:08:00Z"/>
              </w:rPr>
            </w:pPr>
            <w:ins w:id="243" w:author="Apple - Qiming Li" w:date="2025-05-09T23:08:00Z" w16du:dateUtc="2025-05-09T15:08: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303B0565" w14:textId="77777777" w:rsidR="00CD7E49" w:rsidRDefault="00CD7E49" w:rsidP="00146C02">
            <w:pPr>
              <w:pStyle w:val="TAC"/>
              <w:rPr>
                <w:ins w:id="244" w:author="Apple - Qiming Li" w:date="2025-05-09T23:08:00Z" w16du:dateUtc="2025-05-09T15:08:00Z"/>
              </w:rPr>
            </w:pPr>
            <w:ins w:id="245" w:author="Apple - Qiming Li" w:date="2025-05-09T23:08:00Z" w16du:dateUtc="2025-05-09T15:08:00Z">
              <w:r>
                <w:t>1</w:t>
              </w:r>
            </w:ins>
          </w:p>
        </w:tc>
        <w:tc>
          <w:tcPr>
            <w:tcW w:w="3543" w:type="dxa"/>
            <w:gridSpan w:val="8"/>
            <w:vMerge w:val="restart"/>
            <w:tcBorders>
              <w:top w:val="single" w:sz="4" w:space="0" w:color="auto"/>
              <w:left w:val="single" w:sz="4" w:space="0" w:color="auto"/>
              <w:bottom w:val="single" w:sz="4" w:space="0" w:color="auto"/>
              <w:right w:val="single" w:sz="4" w:space="0" w:color="auto"/>
            </w:tcBorders>
          </w:tcPr>
          <w:p w14:paraId="634AB327" w14:textId="77777777" w:rsidR="00CD7E49" w:rsidRDefault="00CD7E49" w:rsidP="00146C02">
            <w:pPr>
              <w:pStyle w:val="TAC"/>
              <w:rPr>
                <w:ins w:id="246" w:author="Apple - Qiming Li" w:date="2025-05-09T23:08:00Z" w16du:dateUtc="2025-05-09T15:08:00Z"/>
              </w:rPr>
            </w:pPr>
            <w:ins w:id="247" w:author="Apple - Qiming Li" w:date="2025-05-09T23:08:00Z" w16du:dateUtc="2025-05-09T15:08:00Z">
              <w:r>
                <w:t>-98</w:t>
              </w:r>
            </w:ins>
          </w:p>
        </w:tc>
      </w:tr>
      <w:tr w:rsidR="00CD7E49" w14:paraId="10424408" w14:textId="77777777" w:rsidTr="00146C02">
        <w:trPr>
          <w:cantSplit/>
          <w:trHeight w:val="124"/>
          <w:jc w:val="center"/>
          <w:ins w:id="248"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64F3BB24" w14:textId="77777777" w:rsidR="00CD7E49" w:rsidRDefault="00CD7E49" w:rsidP="00146C02">
            <w:pPr>
              <w:pStyle w:val="TAL"/>
              <w:rPr>
                <w:ins w:id="249" w:author="Apple - Qiming Li" w:date="2025-05-09T23:08:00Z" w16du:dateUtc="2025-05-09T15: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55F37E1" w14:textId="77777777" w:rsidR="00CD7E49" w:rsidRDefault="00CD7E49" w:rsidP="00146C02">
            <w:pPr>
              <w:pStyle w:val="TAC"/>
              <w:rPr>
                <w:ins w:id="250"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60EFB0D7" w14:textId="77777777" w:rsidR="00CD7E49" w:rsidRDefault="00CD7E49" w:rsidP="00146C02">
            <w:pPr>
              <w:pStyle w:val="TAC"/>
              <w:rPr>
                <w:ins w:id="251" w:author="Apple - Qiming Li" w:date="2025-05-09T23:08:00Z" w16du:dateUtc="2025-05-09T15:08:00Z"/>
              </w:rPr>
            </w:pPr>
            <w:ins w:id="252" w:author="Apple - Qiming Li" w:date="2025-05-09T23:08:00Z" w16du:dateUtc="2025-05-09T15:08:00Z">
              <w:r>
                <w:t>2</w:t>
              </w:r>
            </w:ins>
          </w:p>
        </w:tc>
        <w:tc>
          <w:tcPr>
            <w:tcW w:w="3543" w:type="dxa"/>
            <w:gridSpan w:val="8"/>
            <w:vMerge/>
            <w:tcBorders>
              <w:top w:val="single" w:sz="4" w:space="0" w:color="auto"/>
              <w:left w:val="single" w:sz="4" w:space="0" w:color="auto"/>
              <w:bottom w:val="single" w:sz="4" w:space="0" w:color="auto"/>
              <w:right w:val="single" w:sz="4" w:space="0" w:color="auto"/>
            </w:tcBorders>
            <w:vAlign w:val="center"/>
          </w:tcPr>
          <w:p w14:paraId="66601CEB" w14:textId="77777777" w:rsidR="00CD7E49" w:rsidRDefault="00CD7E49" w:rsidP="00146C02">
            <w:pPr>
              <w:pStyle w:val="TAC"/>
              <w:rPr>
                <w:ins w:id="253" w:author="Apple - Qiming Li" w:date="2025-05-09T23:08:00Z" w16du:dateUtc="2025-05-09T15:08:00Z"/>
              </w:rPr>
            </w:pPr>
          </w:p>
        </w:tc>
      </w:tr>
      <w:tr w:rsidR="00CD7E49" w14:paraId="1CB2F05B" w14:textId="77777777" w:rsidTr="00146C02">
        <w:trPr>
          <w:cantSplit/>
          <w:trHeight w:val="124"/>
          <w:jc w:val="center"/>
          <w:ins w:id="254"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5938A685" w14:textId="77777777" w:rsidR="00CD7E49" w:rsidRDefault="00CD7E49" w:rsidP="00146C02">
            <w:pPr>
              <w:pStyle w:val="TAL"/>
              <w:rPr>
                <w:ins w:id="255" w:author="Apple - Qiming Li" w:date="2025-05-09T23:08:00Z" w16du:dateUtc="2025-05-09T15: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D591E52" w14:textId="77777777" w:rsidR="00CD7E49" w:rsidRDefault="00CD7E49" w:rsidP="00146C02">
            <w:pPr>
              <w:pStyle w:val="TAC"/>
              <w:rPr>
                <w:ins w:id="256"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0EED201C" w14:textId="77777777" w:rsidR="00CD7E49" w:rsidRDefault="00CD7E49" w:rsidP="00146C02">
            <w:pPr>
              <w:pStyle w:val="TAC"/>
              <w:rPr>
                <w:ins w:id="257" w:author="Apple - Qiming Li" w:date="2025-05-09T23:08:00Z" w16du:dateUtc="2025-05-09T15:08:00Z"/>
              </w:rPr>
            </w:pPr>
            <w:ins w:id="258" w:author="Apple - Qiming Li" w:date="2025-05-09T23:08:00Z" w16du:dateUtc="2025-05-09T15:08:00Z">
              <w:r>
                <w:t>3</w:t>
              </w:r>
            </w:ins>
          </w:p>
        </w:tc>
        <w:tc>
          <w:tcPr>
            <w:tcW w:w="3543" w:type="dxa"/>
            <w:gridSpan w:val="8"/>
            <w:vMerge/>
            <w:tcBorders>
              <w:top w:val="single" w:sz="4" w:space="0" w:color="auto"/>
              <w:left w:val="single" w:sz="4" w:space="0" w:color="auto"/>
              <w:bottom w:val="single" w:sz="4" w:space="0" w:color="auto"/>
              <w:right w:val="single" w:sz="4" w:space="0" w:color="auto"/>
            </w:tcBorders>
            <w:vAlign w:val="center"/>
          </w:tcPr>
          <w:p w14:paraId="39F59070" w14:textId="77777777" w:rsidR="00CD7E49" w:rsidRDefault="00CD7E49" w:rsidP="00146C02">
            <w:pPr>
              <w:pStyle w:val="TAC"/>
              <w:rPr>
                <w:ins w:id="259" w:author="Apple - Qiming Li" w:date="2025-05-09T23:08:00Z" w16du:dateUtc="2025-05-09T15:08:00Z"/>
              </w:rPr>
            </w:pPr>
          </w:p>
        </w:tc>
      </w:tr>
      <w:tr w:rsidR="00CD7E49" w14:paraId="104DA03F" w14:textId="77777777" w:rsidTr="00146C02">
        <w:trPr>
          <w:cantSplit/>
          <w:trHeight w:val="157"/>
          <w:jc w:val="center"/>
          <w:ins w:id="260" w:author="Apple - Qiming Li" w:date="2025-05-09T23:08:00Z"/>
        </w:trPr>
        <w:tc>
          <w:tcPr>
            <w:tcW w:w="1668" w:type="dxa"/>
            <w:vMerge w:val="restart"/>
            <w:tcBorders>
              <w:top w:val="single" w:sz="4" w:space="0" w:color="auto"/>
              <w:left w:val="single" w:sz="4" w:space="0" w:color="auto"/>
              <w:bottom w:val="single" w:sz="4" w:space="0" w:color="auto"/>
              <w:right w:val="single" w:sz="4" w:space="0" w:color="auto"/>
            </w:tcBorders>
          </w:tcPr>
          <w:p w14:paraId="17BB9A78" w14:textId="77777777" w:rsidR="00CD7E49" w:rsidRDefault="00CD7E49" w:rsidP="00146C02">
            <w:pPr>
              <w:pStyle w:val="TAL"/>
              <w:rPr>
                <w:ins w:id="261" w:author="Apple - Qiming Li" w:date="2025-05-09T23:08:00Z" w16du:dateUtc="2025-05-09T15:08:00Z"/>
              </w:rPr>
            </w:pPr>
            <w:ins w:id="262" w:author="Apple - Qiming Li" w:date="2025-05-09T23:08:00Z" w16du:dateUtc="2025-05-09T15:08:00Z">
              <w:r>
                <w:rPr>
                  <w:rFonts w:cs="v4.2.0"/>
                  <w:noProof/>
                  <w:position w:val="-12"/>
                  <w:lang w:val="en-US"/>
                </w:rPr>
                <w:drawing>
                  <wp:inline distT="0" distB="0" distL="0" distR="0" wp14:anchorId="6E697096" wp14:editId="5E111809">
                    <wp:extent cx="401955" cy="248285"/>
                    <wp:effectExtent l="0" t="0" r="0" b="0"/>
                    <wp:docPr id="5326532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1321A50B" w14:textId="77777777" w:rsidR="00CD7E49" w:rsidRDefault="00CD7E49" w:rsidP="00146C02">
            <w:pPr>
              <w:pStyle w:val="TAC"/>
              <w:rPr>
                <w:ins w:id="263" w:author="Apple - Qiming Li" w:date="2025-05-09T23:08:00Z" w16du:dateUtc="2025-05-09T15:08:00Z"/>
              </w:rPr>
            </w:pPr>
            <w:ins w:id="264" w:author="Apple - Qiming Li" w:date="2025-05-09T23:08:00Z" w16du:dateUtc="2025-05-09T15:08: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0CC55A5C" w14:textId="77777777" w:rsidR="00CD7E49" w:rsidRDefault="00CD7E49" w:rsidP="00146C02">
            <w:pPr>
              <w:pStyle w:val="TAC"/>
              <w:rPr>
                <w:ins w:id="265" w:author="Apple - Qiming Li" w:date="2025-05-09T23:08:00Z" w16du:dateUtc="2025-05-09T15:08:00Z"/>
                <w:rFonts w:cs="v4.2.0"/>
              </w:rPr>
            </w:pPr>
            <w:ins w:id="266" w:author="Apple - Qiming Li" w:date="2025-05-09T23:08:00Z" w16du:dateUtc="2025-05-09T15:08:00Z">
              <w:r>
                <w:rPr>
                  <w:rFonts w:cs="v4.2.0"/>
                </w:rPr>
                <w:t>1</w:t>
              </w:r>
            </w:ins>
          </w:p>
        </w:tc>
        <w:tc>
          <w:tcPr>
            <w:tcW w:w="595" w:type="dxa"/>
            <w:vMerge w:val="restart"/>
            <w:tcBorders>
              <w:top w:val="single" w:sz="4" w:space="0" w:color="auto"/>
              <w:left w:val="single" w:sz="4" w:space="0" w:color="auto"/>
              <w:bottom w:val="single" w:sz="4" w:space="0" w:color="auto"/>
              <w:right w:val="single" w:sz="4" w:space="0" w:color="auto"/>
            </w:tcBorders>
          </w:tcPr>
          <w:p w14:paraId="0A283A37" w14:textId="77777777" w:rsidR="00CD7E49" w:rsidRDefault="00CD7E49" w:rsidP="00146C02">
            <w:pPr>
              <w:pStyle w:val="TAC"/>
              <w:rPr>
                <w:ins w:id="267" w:author="Apple - Qiming Li" w:date="2025-05-09T23:08:00Z" w16du:dateUtc="2025-05-09T15:08:00Z"/>
              </w:rPr>
            </w:pPr>
            <w:ins w:id="268" w:author="Apple - Qiming Li" w:date="2025-05-09T23:08:00Z" w16du:dateUtc="2025-05-09T15:08:00Z">
              <w:r>
                <w:rPr>
                  <w:rFonts w:cs="v4.2.0"/>
                </w:rPr>
                <w:t>4</w:t>
              </w:r>
            </w:ins>
          </w:p>
        </w:tc>
        <w:tc>
          <w:tcPr>
            <w:tcW w:w="553" w:type="dxa"/>
            <w:vMerge w:val="restart"/>
            <w:tcBorders>
              <w:top w:val="single" w:sz="4" w:space="0" w:color="auto"/>
              <w:left w:val="single" w:sz="4" w:space="0" w:color="auto"/>
              <w:bottom w:val="single" w:sz="4" w:space="0" w:color="auto"/>
              <w:right w:val="single" w:sz="4" w:space="0" w:color="auto"/>
            </w:tcBorders>
          </w:tcPr>
          <w:p w14:paraId="444E0BB3" w14:textId="77777777" w:rsidR="00CD7E49" w:rsidRDefault="00CD7E49" w:rsidP="00146C02">
            <w:pPr>
              <w:pStyle w:val="TAC"/>
              <w:rPr>
                <w:ins w:id="269" w:author="Apple - Qiming Li" w:date="2025-05-09T23:08:00Z" w16du:dateUtc="2025-05-09T15:08:00Z"/>
              </w:rPr>
            </w:pPr>
            <w:ins w:id="270" w:author="Apple - Qiming Li" w:date="2025-05-09T23:08:00Z" w16du:dateUtc="2025-05-09T15:08:00Z">
              <w:r>
                <w:rPr>
                  <w:rFonts w:cs="v4.2.0"/>
                </w:rPr>
                <w:t>-1.46</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0123A2F4" w14:textId="77777777" w:rsidR="00CD7E49" w:rsidRDefault="00CD7E49" w:rsidP="00146C02">
            <w:pPr>
              <w:pStyle w:val="TAC"/>
              <w:rPr>
                <w:ins w:id="271" w:author="Apple - Qiming Li" w:date="2025-05-09T23:08:00Z" w16du:dateUtc="2025-05-09T15:08:00Z"/>
              </w:rPr>
            </w:pPr>
            <w:ins w:id="272" w:author="Apple - Qiming Li" w:date="2025-05-09T23:08:00Z" w16du:dateUtc="2025-05-09T15:08:00Z">
              <w:r>
                <w:rPr>
                  <w:rFonts w:cs="v4.2.0"/>
                </w:rPr>
                <w:t>-1.46</w:t>
              </w:r>
            </w:ins>
          </w:p>
        </w:tc>
        <w:tc>
          <w:tcPr>
            <w:tcW w:w="595" w:type="dxa"/>
            <w:vMerge w:val="restart"/>
            <w:tcBorders>
              <w:top w:val="single" w:sz="4" w:space="0" w:color="auto"/>
              <w:left w:val="single" w:sz="4" w:space="0" w:color="auto"/>
              <w:bottom w:val="single" w:sz="4" w:space="0" w:color="auto"/>
              <w:right w:val="single" w:sz="4" w:space="0" w:color="auto"/>
            </w:tcBorders>
          </w:tcPr>
          <w:p w14:paraId="4F2F24B6" w14:textId="77777777" w:rsidR="00CD7E49" w:rsidRDefault="00CD7E49" w:rsidP="00146C02">
            <w:pPr>
              <w:pStyle w:val="TAC"/>
              <w:rPr>
                <w:ins w:id="273" w:author="Apple - Qiming Li" w:date="2025-05-09T23:08:00Z" w16du:dateUtc="2025-05-09T15:08:00Z"/>
                <w:rFonts w:cs="v4.2.0"/>
              </w:rPr>
            </w:pPr>
            <w:ins w:id="274" w:author="Apple - Qiming Li" w:date="2025-05-09T23:08:00Z" w16du:dateUtc="2025-05-09T15:08:00Z">
              <w:r>
                <w:rPr>
                  <w:rFonts w:cs="v4.2.0"/>
                </w:rPr>
                <w:t>-Infinity</w:t>
              </w:r>
            </w:ins>
          </w:p>
        </w:tc>
        <w:tc>
          <w:tcPr>
            <w:tcW w:w="623" w:type="dxa"/>
            <w:vMerge w:val="restart"/>
            <w:tcBorders>
              <w:top w:val="single" w:sz="4" w:space="0" w:color="auto"/>
              <w:left w:val="single" w:sz="4" w:space="0" w:color="auto"/>
              <w:bottom w:val="single" w:sz="4" w:space="0" w:color="auto"/>
              <w:right w:val="single" w:sz="4" w:space="0" w:color="auto"/>
            </w:tcBorders>
          </w:tcPr>
          <w:p w14:paraId="5EA02B30" w14:textId="77777777" w:rsidR="00CD7E49" w:rsidRDefault="00CD7E49" w:rsidP="00146C02">
            <w:pPr>
              <w:pStyle w:val="TAC"/>
              <w:rPr>
                <w:ins w:id="275" w:author="Apple - Qiming Li" w:date="2025-05-09T23:08:00Z" w16du:dateUtc="2025-05-09T15:08:00Z"/>
                <w:rFonts w:cs="v4.2.0"/>
              </w:rPr>
            </w:pPr>
            <w:ins w:id="276" w:author="Apple - Qiming Li" w:date="2025-05-09T23:08:00Z" w16du:dateUtc="2025-05-09T15:08:00Z">
              <w:r>
                <w:rPr>
                  <w:rFonts w:cs="v4.2.0"/>
                </w:rPr>
                <w:t>-1.46</w:t>
              </w:r>
            </w:ins>
          </w:p>
        </w:tc>
        <w:tc>
          <w:tcPr>
            <w:tcW w:w="624" w:type="dxa"/>
            <w:gridSpan w:val="2"/>
            <w:vMerge w:val="restart"/>
            <w:tcBorders>
              <w:top w:val="single" w:sz="4" w:space="0" w:color="auto"/>
              <w:left w:val="single" w:sz="4" w:space="0" w:color="auto"/>
              <w:bottom w:val="single" w:sz="4" w:space="0" w:color="auto"/>
              <w:right w:val="single" w:sz="4" w:space="0" w:color="auto"/>
            </w:tcBorders>
          </w:tcPr>
          <w:p w14:paraId="41A5CA45" w14:textId="77777777" w:rsidR="00CD7E49" w:rsidRDefault="00CD7E49" w:rsidP="00146C02">
            <w:pPr>
              <w:pStyle w:val="TAC"/>
              <w:rPr>
                <w:ins w:id="277" w:author="Apple - Qiming Li" w:date="2025-05-09T23:08:00Z" w16du:dateUtc="2025-05-09T15:08:00Z"/>
                <w:rFonts w:cs="v4.2.0"/>
              </w:rPr>
            </w:pPr>
            <w:ins w:id="278" w:author="Apple - Qiming Li" w:date="2025-05-09T23:08:00Z" w16du:dateUtc="2025-05-09T15:08:00Z">
              <w:r>
                <w:rPr>
                  <w:rFonts w:cs="v4.2.0"/>
                </w:rPr>
                <w:t>-1.46</w:t>
              </w:r>
            </w:ins>
          </w:p>
        </w:tc>
      </w:tr>
      <w:tr w:rsidR="00CD7E49" w14:paraId="753CED71" w14:textId="77777777" w:rsidTr="00146C02">
        <w:trPr>
          <w:cantSplit/>
          <w:trHeight w:val="156"/>
          <w:jc w:val="center"/>
          <w:ins w:id="279"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0D0948F0" w14:textId="77777777" w:rsidR="00CD7E49" w:rsidRDefault="00CD7E49" w:rsidP="00146C02">
            <w:pPr>
              <w:pStyle w:val="TAL"/>
              <w:rPr>
                <w:ins w:id="280" w:author="Apple - Qiming Li" w:date="2025-05-09T23:08:00Z" w16du:dateUtc="2025-05-09T15: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83FCD92" w14:textId="77777777" w:rsidR="00CD7E49" w:rsidRDefault="00CD7E49" w:rsidP="00146C02">
            <w:pPr>
              <w:pStyle w:val="TAC"/>
              <w:rPr>
                <w:ins w:id="281"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02BE1E3A" w14:textId="77777777" w:rsidR="00CD7E49" w:rsidRDefault="00CD7E49" w:rsidP="00146C02">
            <w:pPr>
              <w:pStyle w:val="TAC"/>
              <w:rPr>
                <w:ins w:id="282" w:author="Apple - Qiming Li" w:date="2025-05-09T23:08:00Z" w16du:dateUtc="2025-05-09T15:08:00Z"/>
                <w:rFonts w:cs="v4.2.0"/>
              </w:rPr>
            </w:pPr>
            <w:ins w:id="283" w:author="Apple - Qiming Li" w:date="2025-05-09T23:08:00Z" w16du:dateUtc="2025-05-09T15:08:00Z">
              <w:r>
                <w:rPr>
                  <w:rFonts w:cs="v4.2.0"/>
                </w:rPr>
                <w:t>2</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529A55C9" w14:textId="77777777" w:rsidR="00CD7E49" w:rsidRDefault="00CD7E49" w:rsidP="00146C02">
            <w:pPr>
              <w:pStyle w:val="TAC"/>
              <w:rPr>
                <w:ins w:id="284" w:author="Apple - Qiming Li" w:date="2025-05-09T23:08:00Z" w16du:dateUtc="2025-05-09T15:08:00Z"/>
              </w:rPr>
            </w:pPr>
          </w:p>
        </w:tc>
        <w:tc>
          <w:tcPr>
            <w:tcW w:w="553" w:type="dxa"/>
            <w:vMerge/>
            <w:tcBorders>
              <w:top w:val="single" w:sz="4" w:space="0" w:color="auto"/>
              <w:left w:val="single" w:sz="4" w:space="0" w:color="auto"/>
              <w:bottom w:val="single" w:sz="4" w:space="0" w:color="auto"/>
              <w:right w:val="single" w:sz="4" w:space="0" w:color="auto"/>
            </w:tcBorders>
            <w:vAlign w:val="center"/>
          </w:tcPr>
          <w:p w14:paraId="05D9DB23" w14:textId="77777777" w:rsidR="00CD7E49" w:rsidRDefault="00CD7E49" w:rsidP="00146C02">
            <w:pPr>
              <w:pStyle w:val="TAC"/>
              <w:rPr>
                <w:ins w:id="285" w:author="Apple - Qiming Li" w:date="2025-05-09T23:08:00Z" w16du:dateUtc="2025-05-09T15:08: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11B89367" w14:textId="77777777" w:rsidR="00CD7E49" w:rsidRDefault="00CD7E49" w:rsidP="00146C02">
            <w:pPr>
              <w:pStyle w:val="TAC"/>
              <w:rPr>
                <w:ins w:id="286" w:author="Apple - Qiming Li" w:date="2025-05-09T23:08:00Z" w16du:dateUtc="2025-05-09T15:08:00Z"/>
              </w:rPr>
            </w:pPr>
          </w:p>
        </w:tc>
        <w:tc>
          <w:tcPr>
            <w:tcW w:w="595" w:type="dxa"/>
            <w:vMerge/>
            <w:tcBorders>
              <w:top w:val="single" w:sz="4" w:space="0" w:color="auto"/>
              <w:left w:val="single" w:sz="4" w:space="0" w:color="auto"/>
              <w:bottom w:val="single" w:sz="4" w:space="0" w:color="auto"/>
              <w:right w:val="single" w:sz="4" w:space="0" w:color="auto"/>
            </w:tcBorders>
            <w:vAlign w:val="center"/>
          </w:tcPr>
          <w:p w14:paraId="70FB870B" w14:textId="77777777" w:rsidR="00CD7E49" w:rsidRDefault="00CD7E49" w:rsidP="00146C02">
            <w:pPr>
              <w:pStyle w:val="TAC"/>
              <w:rPr>
                <w:ins w:id="287" w:author="Apple - Qiming Li" w:date="2025-05-09T23:08:00Z" w16du:dateUtc="2025-05-09T15:08:00Z"/>
                <w:rFonts w:cs="v4.2.0"/>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C78ACC6" w14:textId="77777777" w:rsidR="00CD7E49" w:rsidRDefault="00CD7E49" w:rsidP="00146C02">
            <w:pPr>
              <w:pStyle w:val="TAC"/>
              <w:rPr>
                <w:ins w:id="288" w:author="Apple - Qiming Li" w:date="2025-05-09T23:08:00Z" w16du:dateUtc="2025-05-09T15:08:00Z"/>
                <w:rFonts w:cs="v4.2.0"/>
              </w:rPr>
            </w:pPr>
          </w:p>
        </w:tc>
        <w:tc>
          <w:tcPr>
            <w:tcW w:w="624" w:type="dxa"/>
            <w:gridSpan w:val="2"/>
            <w:vMerge/>
            <w:tcBorders>
              <w:top w:val="single" w:sz="4" w:space="0" w:color="auto"/>
              <w:left w:val="single" w:sz="4" w:space="0" w:color="auto"/>
              <w:bottom w:val="single" w:sz="4" w:space="0" w:color="auto"/>
              <w:right w:val="single" w:sz="4" w:space="0" w:color="auto"/>
            </w:tcBorders>
            <w:vAlign w:val="center"/>
          </w:tcPr>
          <w:p w14:paraId="3C892AD4" w14:textId="77777777" w:rsidR="00CD7E49" w:rsidRDefault="00CD7E49" w:rsidP="00146C02">
            <w:pPr>
              <w:pStyle w:val="TAC"/>
              <w:rPr>
                <w:ins w:id="289" w:author="Apple - Qiming Li" w:date="2025-05-09T23:08:00Z" w16du:dateUtc="2025-05-09T15:08:00Z"/>
                <w:rFonts w:cs="v4.2.0"/>
              </w:rPr>
            </w:pPr>
          </w:p>
        </w:tc>
      </w:tr>
      <w:tr w:rsidR="00CD7E49" w14:paraId="4D2C1199" w14:textId="77777777" w:rsidTr="00146C02">
        <w:trPr>
          <w:cantSplit/>
          <w:trHeight w:val="156"/>
          <w:jc w:val="center"/>
          <w:ins w:id="290"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3D6DED81" w14:textId="77777777" w:rsidR="00CD7E49" w:rsidRDefault="00CD7E49" w:rsidP="00146C02">
            <w:pPr>
              <w:pStyle w:val="TAL"/>
              <w:rPr>
                <w:ins w:id="291" w:author="Apple - Qiming Li" w:date="2025-05-09T23:08:00Z" w16du:dateUtc="2025-05-09T15: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D3D4574" w14:textId="77777777" w:rsidR="00CD7E49" w:rsidRDefault="00CD7E49" w:rsidP="00146C02">
            <w:pPr>
              <w:pStyle w:val="TAC"/>
              <w:rPr>
                <w:ins w:id="292"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729E59F1" w14:textId="77777777" w:rsidR="00CD7E49" w:rsidRDefault="00CD7E49" w:rsidP="00146C02">
            <w:pPr>
              <w:pStyle w:val="TAC"/>
              <w:rPr>
                <w:ins w:id="293" w:author="Apple - Qiming Li" w:date="2025-05-09T23:08:00Z" w16du:dateUtc="2025-05-09T15:08:00Z"/>
                <w:rFonts w:cs="v4.2.0"/>
              </w:rPr>
            </w:pPr>
            <w:ins w:id="294" w:author="Apple - Qiming Li" w:date="2025-05-09T23:08:00Z" w16du:dateUtc="2025-05-09T15:08:00Z">
              <w:r>
                <w:rPr>
                  <w:rFonts w:cs="v4.2.0"/>
                </w:rPr>
                <w:t>3</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3FED547B" w14:textId="77777777" w:rsidR="00CD7E49" w:rsidRDefault="00CD7E49" w:rsidP="00146C02">
            <w:pPr>
              <w:pStyle w:val="TAC"/>
              <w:rPr>
                <w:ins w:id="295" w:author="Apple - Qiming Li" w:date="2025-05-09T23:08:00Z" w16du:dateUtc="2025-05-09T15:08:00Z"/>
              </w:rPr>
            </w:pPr>
          </w:p>
        </w:tc>
        <w:tc>
          <w:tcPr>
            <w:tcW w:w="553" w:type="dxa"/>
            <w:vMerge/>
            <w:tcBorders>
              <w:top w:val="single" w:sz="4" w:space="0" w:color="auto"/>
              <w:left w:val="single" w:sz="4" w:space="0" w:color="auto"/>
              <w:bottom w:val="single" w:sz="4" w:space="0" w:color="auto"/>
              <w:right w:val="single" w:sz="4" w:space="0" w:color="auto"/>
            </w:tcBorders>
            <w:vAlign w:val="center"/>
          </w:tcPr>
          <w:p w14:paraId="0ECEDC1C" w14:textId="77777777" w:rsidR="00CD7E49" w:rsidRDefault="00CD7E49" w:rsidP="00146C02">
            <w:pPr>
              <w:pStyle w:val="TAC"/>
              <w:rPr>
                <w:ins w:id="296" w:author="Apple - Qiming Li" w:date="2025-05-09T23:08:00Z" w16du:dateUtc="2025-05-09T15:08: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30DEE774" w14:textId="77777777" w:rsidR="00CD7E49" w:rsidRDefault="00CD7E49" w:rsidP="00146C02">
            <w:pPr>
              <w:pStyle w:val="TAC"/>
              <w:rPr>
                <w:ins w:id="297" w:author="Apple - Qiming Li" w:date="2025-05-09T23:08:00Z" w16du:dateUtc="2025-05-09T15:08:00Z"/>
              </w:rPr>
            </w:pPr>
          </w:p>
        </w:tc>
        <w:tc>
          <w:tcPr>
            <w:tcW w:w="595" w:type="dxa"/>
            <w:vMerge/>
            <w:tcBorders>
              <w:top w:val="single" w:sz="4" w:space="0" w:color="auto"/>
              <w:left w:val="single" w:sz="4" w:space="0" w:color="auto"/>
              <w:bottom w:val="single" w:sz="4" w:space="0" w:color="auto"/>
              <w:right w:val="single" w:sz="4" w:space="0" w:color="auto"/>
            </w:tcBorders>
            <w:vAlign w:val="center"/>
          </w:tcPr>
          <w:p w14:paraId="72621957" w14:textId="77777777" w:rsidR="00CD7E49" w:rsidRDefault="00CD7E49" w:rsidP="00146C02">
            <w:pPr>
              <w:pStyle w:val="TAC"/>
              <w:rPr>
                <w:ins w:id="298" w:author="Apple - Qiming Li" w:date="2025-05-09T23:08:00Z" w16du:dateUtc="2025-05-09T15:08:00Z"/>
                <w:rFonts w:cs="v4.2.0"/>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8731465" w14:textId="77777777" w:rsidR="00CD7E49" w:rsidRDefault="00CD7E49" w:rsidP="00146C02">
            <w:pPr>
              <w:pStyle w:val="TAC"/>
              <w:rPr>
                <w:ins w:id="299" w:author="Apple - Qiming Li" w:date="2025-05-09T23:08:00Z" w16du:dateUtc="2025-05-09T15:08:00Z"/>
                <w:rFonts w:cs="v4.2.0"/>
              </w:rPr>
            </w:pPr>
          </w:p>
        </w:tc>
        <w:tc>
          <w:tcPr>
            <w:tcW w:w="624" w:type="dxa"/>
            <w:gridSpan w:val="2"/>
            <w:vMerge/>
            <w:tcBorders>
              <w:top w:val="single" w:sz="4" w:space="0" w:color="auto"/>
              <w:left w:val="single" w:sz="4" w:space="0" w:color="auto"/>
              <w:bottom w:val="single" w:sz="4" w:space="0" w:color="auto"/>
              <w:right w:val="single" w:sz="4" w:space="0" w:color="auto"/>
            </w:tcBorders>
            <w:vAlign w:val="center"/>
          </w:tcPr>
          <w:p w14:paraId="31E22ED9" w14:textId="77777777" w:rsidR="00CD7E49" w:rsidRDefault="00CD7E49" w:rsidP="00146C02">
            <w:pPr>
              <w:pStyle w:val="TAC"/>
              <w:rPr>
                <w:ins w:id="300" w:author="Apple - Qiming Li" w:date="2025-05-09T23:08:00Z" w16du:dateUtc="2025-05-09T15:08:00Z"/>
                <w:rFonts w:cs="v4.2.0"/>
              </w:rPr>
            </w:pPr>
          </w:p>
        </w:tc>
      </w:tr>
      <w:tr w:rsidR="00CD7E49" w14:paraId="4E3DC822" w14:textId="77777777" w:rsidTr="00146C02">
        <w:trPr>
          <w:cantSplit/>
          <w:trHeight w:val="157"/>
          <w:jc w:val="center"/>
          <w:ins w:id="301" w:author="Apple - Qiming Li" w:date="2025-05-09T23:08:00Z"/>
        </w:trPr>
        <w:tc>
          <w:tcPr>
            <w:tcW w:w="1668" w:type="dxa"/>
            <w:vMerge w:val="restart"/>
            <w:tcBorders>
              <w:top w:val="single" w:sz="4" w:space="0" w:color="auto"/>
              <w:left w:val="single" w:sz="4" w:space="0" w:color="auto"/>
              <w:bottom w:val="single" w:sz="4" w:space="0" w:color="auto"/>
              <w:right w:val="single" w:sz="4" w:space="0" w:color="auto"/>
            </w:tcBorders>
          </w:tcPr>
          <w:p w14:paraId="2EAC0176" w14:textId="77777777" w:rsidR="00CD7E49" w:rsidRDefault="00CD7E49" w:rsidP="00146C02">
            <w:pPr>
              <w:pStyle w:val="TAL"/>
              <w:rPr>
                <w:ins w:id="302" w:author="Apple - Qiming Li" w:date="2025-05-09T23:08:00Z" w16du:dateUtc="2025-05-09T15:08:00Z"/>
              </w:rPr>
            </w:pPr>
            <w:ins w:id="303" w:author="Apple - Qiming Li" w:date="2025-05-09T23:08:00Z" w16du:dateUtc="2025-05-09T15:08:00Z">
              <w:r>
                <w:rPr>
                  <w:rFonts w:cs="v4.2.0"/>
                  <w:noProof/>
                  <w:position w:val="-12"/>
                  <w:lang w:val="en-US"/>
                </w:rPr>
                <w:drawing>
                  <wp:inline distT="0" distB="0" distL="0" distR="0" wp14:anchorId="50D4008A" wp14:editId="70257DDB">
                    <wp:extent cx="512445" cy="248285"/>
                    <wp:effectExtent l="0" t="0" r="1905" b="0"/>
                    <wp:docPr id="164034129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17C0CE68" w14:textId="77777777" w:rsidR="00CD7E49" w:rsidRDefault="00CD7E49" w:rsidP="00146C02">
            <w:pPr>
              <w:pStyle w:val="TAC"/>
              <w:rPr>
                <w:ins w:id="304" w:author="Apple - Qiming Li" w:date="2025-05-09T23:08:00Z" w16du:dateUtc="2025-05-09T15:08:00Z"/>
              </w:rPr>
            </w:pPr>
            <w:ins w:id="305" w:author="Apple - Qiming Li" w:date="2025-05-09T23:08:00Z" w16du:dateUtc="2025-05-09T15:08: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5ABB2AA5" w14:textId="77777777" w:rsidR="00CD7E49" w:rsidRDefault="00CD7E49" w:rsidP="00146C02">
            <w:pPr>
              <w:pStyle w:val="TAC"/>
              <w:rPr>
                <w:ins w:id="306" w:author="Apple - Qiming Li" w:date="2025-05-09T23:08:00Z" w16du:dateUtc="2025-05-09T15:08:00Z"/>
                <w:rFonts w:cs="v4.2.0"/>
              </w:rPr>
            </w:pPr>
            <w:ins w:id="307" w:author="Apple - Qiming Li" w:date="2025-05-09T23:08:00Z" w16du:dateUtc="2025-05-09T15:08:00Z">
              <w:r>
                <w:rPr>
                  <w:rFonts w:cs="v4.2.0"/>
                </w:rPr>
                <w:t>1</w:t>
              </w:r>
            </w:ins>
          </w:p>
        </w:tc>
        <w:tc>
          <w:tcPr>
            <w:tcW w:w="595" w:type="dxa"/>
            <w:vMerge w:val="restart"/>
            <w:tcBorders>
              <w:top w:val="single" w:sz="4" w:space="0" w:color="auto"/>
              <w:left w:val="single" w:sz="4" w:space="0" w:color="auto"/>
              <w:bottom w:val="single" w:sz="4" w:space="0" w:color="auto"/>
              <w:right w:val="single" w:sz="4" w:space="0" w:color="auto"/>
            </w:tcBorders>
          </w:tcPr>
          <w:p w14:paraId="595FE4FD" w14:textId="77777777" w:rsidR="00CD7E49" w:rsidRDefault="00CD7E49" w:rsidP="00146C02">
            <w:pPr>
              <w:pStyle w:val="TAC"/>
              <w:rPr>
                <w:ins w:id="308" w:author="Apple - Qiming Li" w:date="2025-05-09T23:08:00Z" w16du:dateUtc="2025-05-09T15:08:00Z"/>
              </w:rPr>
            </w:pPr>
            <w:ins w:id="309" w:author="Apple - Qiming Li" w:date="2025-05-09T23:08:00Z" w16du:dateUtc="2025-05-09T15:08:00Z">
              <w:r>
                <w:rPr>
                  <w:rFonts w:cs="v4.2.0"/>
                </w:rPr>
                <w:t>4</w:t>
              </w:r>
            </w:ins>
          </w:p>
        </w:tc>
        <w:tc>
          <w:tcPr>
            <w:tcW w:w="553" w:type="dxa"/>
            <w:vMerge w:val="restart"/>
            <w:tcBorders>
              <w:top w:val="single" w:sz="4" w:space="0" w:color="auto"/>
              <w:left w:val="single" w:sz="4" w:space="0" w:color="auto"/>
              <w:bottom w:val="single" w:sz="4" w:space="0" w:color="auto"/>
              <w:right w:val="single" w:sz="4" w:space="0" w:color="auto"/>
            </w:tcBorders>
          </w:tcPr>
          <w:p w14:paraId="4EE0B113" w14:textId="77777777" w:rsidR="00CD7E49" w:rsidRDefault="00CD7E49" w:rsidP="00146C02">
            <w:pPr>
              <w:pStyle w:val="TAC"/>
              <w:rPr>
                <w:ins w:id="310" w:author="Apple - Qiming Li" w:date="2025-05-09T23:08:00Z" w16du:dateUtc="2025-05-09T15:08:00Z"/>
              </w:rPr>
            </w:pPr>
            <w:ins w:id="311" w:author="Apple - Qiming Li" w:date="2025-05-09T23:08:00Z" w16du:dateUtc="2025-05-09T15:08: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1CF606B6" w14:textId="77777777" w:rsidR="00CD7E49" w:rsidRDefault="00CD7E49" w:rsidP="00146C02">
            <w:pPr>
              <w:pStyle w:val="TAC"/>
              <w:rPr>
                <w:ins w:id="312" w:author="Apple - Qiming Li" w:date="2025-05-09T23:08:00Z" w16du:dateUtc="2025-05-09T15:08:00Z"/>
              </w:rPr>
            </w:pPr>
            <w:ins w:id="313" w:author="Apple - Qiming Li" w:date="2025-05-09T23:08:00Z" w16du:dateUtc="2025-05-09T15:08:00Z">
              <w:r>
                <w:rPr>
                  <w:rFonts w:cs="v4.2.0"/>
                </w:rPr>
                <w:t>4</w:t>
              </w:r>
            </w:ins>
          </w:p>
        </w:tc>
        <w:tc>
          <w:tcPr>
            <w:tcW w:w="595" w:type="dxa"/>
            <w:vMerge w:val="restart"/>
            <w:tcBorders>
              <w:top w:val="single" w:sz="4" w:space="0" w:color="auto"/>
              <w:left w:val="single" w:sz="4" w:space="0" w:color="auto"/>
              <w:bottom w:val="single" w:sz="4" w:space="0" w:color="auto"/>
              <w:right w:val="single" w:sz="4" w:space="0" w:color="auto"/>
            </w:tcBorders>
          </w:tcPr>
          <w:p w14:paraId="256C41AB" w14:textId="77777777" w:rsidR="00CD7E49" w:rsidRDefault="00CD7E49" w:rsidP="00146C02">
            <w:pPr>
              <w:pStyle w:val="TAC"/>
              <w:rPr>
                <w:ins w:id="314" w:author="Apple - Qiming Li" w:date="2025-05-09T23:08:00Z" w16du:dateUtc="2025-05-09T15:08:00Z"/>
                <w:rFonts w:cs="v4.2.0"/>
              </w:rPr>
            </w:pPr>
            <w:ins w:id="315" w:author="Apple - Qiming Li" w:date="2025-05-09T23:08:00Z" w16du:dateUtc="2025-05-09T15:08:00Z">
              <w:r>
                <w:rPr>
                  <w:rFonts w:cs="v4.2.0"/>
                </w:rPr>
                <w:t>-Infinity</w:t>
              </w:r>
            </w:ins>
          </w:p>
        </w:tc>
        <w:tc>
          <w:tcPr>
            <w:tcW w:w="623" w:type="dxa"/>
            <w:vMerge w:val="restart"/>
            <w:tcBorders>
              <w:top w:val="single" w:sz="4" w:space="0" w:color="auto"/>
              <w:left w:val="single" w:sz="4" w:space="0" w:color="auto"/>
              <w:bottom w:val="single" w:sz="4" w:space="0" w:color="auto"/>
              <w:right w:val="single" w:sz="4" w:space="0" w:color="auto"/>
            </w:tcBorders>
          </w:tcPr>
          <w:p w14:paraId="452016E3" w14:textId="77777777" w:rsidR="00CD7E49" w:rsidRDefault="00CD7E49" w:rsidP="00146C02">
            <w:pPr>
              <w:pStyle w:val="TAC"/>
              <w:rPr>
                <w:ins w:id="316" w:author="Apple - Qiming Li" w:date="2025-05-09T23:08:00Z" w16du:dateUtc="2025-05-09T15:08:00Z"/>
                <w:rFonts w:cs="v4.2.0"/>
              </w:rPr>
            </w:pPr>
            <w:ins w:id="317" w:author="Apple - Qiming Li" w:date="2025-05-09T23:08:00Z" w16du:dateUtc="2025-05-09T15:08:00Z">
              <w:r>
                <w:rPr>
                  <w:rFonts w:cs="v4.2.0"/>
                </w:rPr>
                <w:t>4</w:t>
              </w:r>
            </w:ins>
          </w:p>
        </w:tc>
        <w:tc>
          <w:tcPr>
            <w:tcW w:w="624" w:type="dxa"/>
            <w:gridSpan w:val="2"/>
            <w:vMerge w:val="restart"/>
            <w:tcBorders>
              <w:top w:val="single" w:sz="4" w:space="0" w:color="auto"/>
              <w:left w:val="single" w:sz="4" w:space="0" w:color="auto"/>
              <w:bottom w:val="single" w:sz="4" w:space="0" w:color="auto"/>
              <w:right w:val="single" w:sz="4" w:space="0" w:color="auto"/>
            </w:tcBorders>
          </w:tcPr>
          <w:p w14:paraId="7B1ACD2A" w14:textId="77777777" w:rsidR="00CD7E49" w:rsidRDefault="00CD7E49" w:rsidP="00146C02">
            <w:pPr>
              <w:pStyle w:val="TAC"/>
              <w:rPr>
                <w:ins w:id="318" w:author="Apple - Qiming Li" w:date="2025-05-09T23:08:00Z" w16du:dateUtc="2025-05-09T15:08:00Z"/>
                <w:rFonts w:cs="v4.2.0"/>
              </w:rPr>
            </w:pPr>
            <w:ins w:id="319" w:author="Apple - Qiming Li" w:date="2025-05-09T23:08:00Z" w16du:dateUtc="2025-05-09T15:08:00Z">
              <w:r>
                <w:rPr>
                  <w:rFonts w:cs="v4.2.0"/>
                </w:rPr>
                <w:t>4</w:t>
              </w:r>
            </w:ins>
          </w:p>
        </w:tc>
      </w:tr>
      <w:tr w:rsidR="00CD7E49" w14:paraId="5B6ABE69" w14:textId="77777777" w:rsidTr="00146C02">
        <w:trPr>
          <w:cantSplit/>
          <w:trHeight w:val="156"/>
          <w:jc w:val="center"/>
          <w:ins w:id="320"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33338E34" w14:textId="77777777" w:rsidR="00CD7E49" w:rsidRDefault="00CD7E49" w:rsidP="00146C02">
            <w:pPr>
              <w:pStyle w:val="TAL"/>
              <w:rPr>
                <w:ins w:id="321" w:author="Apple - Qiming Li" w:date="2025-05-09T23:08:00Z" w16du:dateUtc="2025-05-09T15: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BE3302A" w14:textId="77777777" w:rsidR="00CD7E49" w:rsidRDefault="00CD7E49" w:rsidP="00146C02">
            <w:pPr>
              <w:pStyle w:val="TAC"/>
              <w:rPr>
                <w:ins w:id="322"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35BB9BD7" w14:textId="77777777" w:rsidR="00CD7E49" w:rsidRDefault="00CD7E49" w:rsidP="00146C02">
            <w:pPr>
              <w:pStyle w:val="TAC"/>
              <w:rPr>
                <w:ins w:id="323" w:author="Apple - Qiming Li" w:date="2025-05-09T23:08:00Z" w16du:dateUtc="2025-05-09T15:08:00Z"/>
                <w:rFonts w:cs="v4.2.0"/>
              </w:rPr>
            </w:pPr>
            <w:ins w:id="324" w:author="Apple - Qiming Li" w:date="2025-05-09T23:08:00Z" w16du:dateUtc="2025-05-09T15:08:00Z">
              <w:r>
                <w:rPr>
                  <w:rFonts w:cs="v4.2.0"/>
                </w:rPr>
                <w:t>2</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7956661D" w14:textId="77777777" w:rsidR="00CD7E49" w:rsidRDefault="00CD7E49" w:rsidP="00146C02">
            <w:pPr>
              <w:pStyle w:val="TAC"/>
              <w:rPr>
                <w:ins w:id="325" w:author="Apple - Qiming Li" w:date="2025-05-09T23:08:00Z" w16du:dateUtc="2025-05-09T15:08:00Z"/>
              </w:rPr>
            </w:pPr>
          </w:p>
        </w:tc>
        <w:tc>
          <w:tcPr>
            <w:tcW w:w="553" w:type="dxa"/>
            <w:vMerge/>
            <w:tcBorders>
              <w:top w:val="single" w:sz="4" w:space="0" w:color="auto"/>
              <w:left w:val="single" w:sz="4" w:space="0" w:color="auto"/>
              <w:bottom w:val="single" w:sz="4" w:space="0" w:color="auto"/>
              <w:right w:val="single" w:sz="4" w:space="0" w:color="auto"/>
            </w:tcBorders>
            <w:vAlign w:val="center"/>
          </w:tcPr>
          <w:p w14:paraId="02984CAB" w14:textId="77777777" w:rsidR="00CD7E49" w:rsidRDefault="00CD7E49" w:rsidP="00146C02">
            <w:pPr>
              <w:pStyle w:val="TAC"/>
              <w:rPr>
                <w:ins w:id="326" w:author="Apple - Qiming Li" w:date="2025-05-09T23:08:00Z" w16du:dateUtc="2025-05-09T15:08: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7C1DF6A" w14:textId="77777777" w:rsidR="00CD7E49" w:rsidRDefault="00CD7E49" w:rsidP="00146C02">
            <w:pPr>
              <w:pStyle w:val="TAC"/>
              <w:rPr>
                <w:ins w:id="327" w:author="Apple - Qiming Li" w:date="2025-05-09T23:08:00Z" w16du:dateUtc="2025-05-09T15:08:00Z"/>
              </w:rPr>
            </w:pPr>
          </w:p>
        </w:tc>
        <w:tc>
          <w:tcPr>
            <w:tcW w:w="595" w:type="dxa"/>
            <w:vMerge/>
            <w:tcBorders>
              <w:top w:val="single" w:sz="4" w:space="0" w:color="auto"/>
              <w:left w:val="single" w:sz="4" w:space="0" w:color="auto"/>
              <w:bottom w:val="single" w:sz="4" w:space="0" w:color="auto"/>
              <w:right w:val="single" w:sz="4" w:space="0" w:color="auto"/>
            </w:tcBorders>
            <w:vAlign w:val="center"/>
          </w:tcPr>
          <w:p w14:paraId="53A4AE31" w14:textId="77777777" w:rsidR="00CD7E49" w:rsidRDefault="00CD7E49" w:rsidP="00146C02">
            <w:pPr>
              <w:pStyle w:val="TAC"/>
              <w:rPr>
                <w:ins w:id="328" w:author="Apple - Qiming Li" w:date="2025-05-09T23:08:00Z" w16du:dateUtc="2025-05-09T15:08:00Z"/>
                <w:rFonts w:cs="v4.2.0"/>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6FBB5F9F" w14:textId="77777777" w:rsidR="00CD7E49" w:rsidRDefault="00CD7E49" w:rsidP="00146C02">
            <w:pPr>
              <w:pStyle w:val="TAC"/>
              <w:rPr>
                <w:ins w:id="329" w:author="Apple - Qiming Li" w:date="2025-05-09T23:08:00Z" w16du:dateUtc="2025-05-09T15:08:00Z"/>
                <w:rFonts w:cs="v4.2.0"/>
              </w:rPr>
            </w:pPr>
          </w:p>
        </w:tc>
        <w:tc>
          <w:tcPr>
            <w:tcW w:w="624" w:type="dxa"/>
            <w:gridSpan w:val="2"/>
            <w:vMerge/>
            <w:tcBorders>
              <w:top w:val="single" w:sz="4" w:space="0" w:color="auto"/>
              <w:left w:val="single" w:sz="4" w:space="0" w:color="auto"/>
              <w:bottom w:val="single" w:sz="4" w:space="0" w:color="auto"/>
              <w:right w:val="single" w:sz="4" w:space="0" w:color="auto"/>
            </w:tcBorders>
            <w:vAlign w:val="center"/>
          </w:tcPr>
          <w:p w14:paraId="02503E18" w14:textId="77777777" w:rsidR="00CD7E49" w:rsidRDefault="00CD7E49" w:rsidP="00146C02">
            <w:pPr>
              <w:pStyle w:val="TAC"/>
              <w:rPr>
                <w:ins w:id="330" w:author="Apple - Qiming Li" w:date="2025-05-09T23:08:00Z" w16du:dateUtc="2025-05-09T15:08:00Z"/>
                <w:rFonts w:cs="v4.2.0"/>
              </w:rPr>
            </w:pPr>
          </w:p>
        </w:tc>
      </w:tr>
      <w:tr w:rsidR="00CD7E49" w14:paraId="05632B8D" w14:textId="77777777" w:rsidTr="00146C02">
        <w:trPr>
          <w:cantSplit/>
          <w:trHeight w:val="156"/>
          <w:jc w:val="center"/>
          <w:ins w:id="331"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2917BBFB" w14:textId="77777777" w:rsidR="00CD7E49" w:rsidRDefault="00CD7E49" w:rsidP="00146C02">
            <w:pPr>
              <w:pStyle w:val="TAL"/>
              <w:rPr>
                <w:ins w:id="332" w:author="Apple - Qiming Li" w:date="2025-05-09T23:08:00Z" w16du:dateUtc="2025-05-09T15: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E936401" w14:textId="77777777" w:rsidR="00CD7E49" w:rsidRDefault="00CD7E49" w:rsidP="00146C02">
            <w:pPr>
              <w:pStyle w:val="TAC"/>
              <w:rPr>
                <w:ins w:id="333"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47702958" w14:textId="77777777" w:rsidR="00CD7E49" w:rsidRDefault="00CD7E49" w:rsidP="00146C02">
            <w:pPr>
              <w:pStyle w:val="TAC"/>
              <w:rPr>
                <w:ins w:id="334" w:author="Apple - Qiming Li" w:date="2025-05-09T23:08:00Z" w16du:dateUtc="2025-05-09T15:08:00Z"/>
                <w:rFonts w:cs="v4.2.0"/>
              </w:rPr>
            </w:pPr>
            <w:ins w:id="335" w:author="Apple - Qiming Li" w:date="2025-05-09T23:08:00Z" w16du:dateUtc="2025-05-09T15:08:00Z">
              <w:r>
                <w:rPr>
                  <w:rFonts w:cs="v4.2.0"/>
                </w:rPr>
                <w:t>3</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34EEEA8A" w14:textId="77777777" w:rsidR="00CD7E49" w:rsidRDefault="00CD7E49" w:rsidP="00146C02">
            <w:pPr>
              <w:pStyle w:val="TAC"/>
              <w:rPr>
                <w:ins w:id="336" w:author="Apple - Qiming Li" w:date="2025-05-09T23:08:00Z" w16du:dateUtc="2025-05-09T15:08:00Z"/>
              </w:rPr>
            </w:pPr>
          </w:p>
        </w:tc>
        <w:tc>
          <w:tcPr>
            <w:tcW w:w="553" w:type="dxa"/>
            <w:vMerge/>
            <w:tcBorders>
              <w:top w:val="single" w:sz="4" w:space="0" w:color="auto"/>
              <w:left w:val="single" w:sz="4" w:space="0" w:color="auto"/>
              <w:bottom w:val="single" w:sz="4" w:space="0" w:color="auto"/>
              <w:right w:val="single" w:sz="4" w:space="0" w:color="auto"/>
            </w:tcBorders>
            <w:vAlign w:val="center"/>
          </w:tcPr>
          <w:p w14:paraId="4CA8743E" w14:textId="77777777" w:rsidR="00CD7E49" w:rsidRDefault="00CD7E49" w:rsidP="00146C02">
            <w:pPr>
              <w:pStyle w:val="TAC"/>
              <w:rPr>
                <w:ins w:id="337" w:author="Apple - Qiming Li" w:date="2025-05-09T23:08:00Z" w16du:dateUtc="2025-05-09T15:08: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75804CA1" w14:textId="77777777" w:rsidR="00CD7E49" w:rsidRDefault="00CD7E49" w:rsidP="00146C02">
            <w:pPr>
              <w:pStyle w:val="TAC"/>
              <w:rPr>
                <w:ins w:id="338" w:author="Apple - Qiming Li" w:date="2025-05-09T23:08:00Z" w16du:dateUtc="2025-05-09T15:08:00Z"/>
              </w:rPr>
            </w:pPr>
          </w:p>
        </w:tc>
        <w:tc>
          <w:tcPr>
            <w:tcW w:w="595" w:type="dxa"/>
            <w:vMerge/>
            <w:tcBorders>
              <w:top w:val="single" w:sz="4" w:space="0" w:color="auto"/>
              <w:left w:val="single" w:sz="4" w:space="0" w:color="auto"/>
              <w:bottom w:val="single" w:sz="4" w:space="0" w:color="auto"/>
              <w:right w:val="single" w:sz="4" w:space="0" w:color="auto"/>
            </w:tcBorders>
            <w:vAlign w:val="center"/>
          </w:tcPr>
          <w:p w14:paraId="5608C216" w14:textId="77777777" w:rsidR="00CD7E49" w:rsidRDefault="00CD7E49" w:rsidP="00146C02">
            <w:pPr>
              <w:pStyle w:val="TAC"/>
              <w:rPr>
                <w:ins w:id="339" w:author="Apple - Qiming Li" w:date="2025-05-09T23:08:00Z" w16du:dateUtc="2025-05-09T15:08:00Z"/>
                <w:rFonts w:cs="v4.2.0"/>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290A9ABD" w14:textId="77777777" w:rsidR="00CD7E49" w:rsidRDefault="00CD7E49" w:rsidP="00146C02">
            <w:pPr>
              <w:pStyle w:val="TAC"/>
              <w:rPr>
                <w:ins w:id="340" w:author="Apple - Qiming Li" w:date="2025-05-09T23:08:00Z" w16du:dateUtc="2025-05-09T15:08:00Z"/>
                <w:rFonts w:cs="v4.2.0"/>
              </w:rPr>
            </w:pPr>
          </w:p>
        </w:tc>
        <w:tc>
          <w:tcPr>
            <w:tcW w:w="624" w:type="dxa"/>
            <w:gridSpan w:val="2"/>
            <w:vMerge/>
            <w:tcBorders>
              <w:top w:val="single" w:sz="4" w:space="0" w:color="auto"/>
              <w:left w:val="single" w:sz="4" w:space="0" w:color="auto"/>
              <w:bottom w:val="single" w:sz="4" w:space="0" w:color="auto"/>
              <w:right w:val="single" w:sz="4" w:space="0" w:color="auto"/>
            </w:tcBorders>
            <w:vAlign w:val="center"/>
          </w:tcPr>
          <w:p w14:paraId="16DF08D9" w14:textId="77777777" w:rsidR="00CD7E49" w:rsidRDefault="00CD7E49" w:rsidP="00146C02">
            <w:pPr>
              <w:pStyle w:val="TAC"/>
              <w:rPr>
                <w:ins w:id="341" w:author="Apple - Qiming Li" w:date="2025-05-09T23:08:00Z" w16du:dateUtc="2025-05-09T15:08:00Z"/>
                <w:rFonts w:cs="v4.2.0"/>
              </w:rPr>
            </w:pPr>
          </w:p>
        </w:tc>
      </w:tr>
      <w:tr w:rsidR="00CD7E49" w14:paraId="1C96EB84" w14:textId="77777777" w:rsidTr="00146C02">
        <w:trPr>
          <w:cantSplit/>
          <w:trHeight w:val="197"/>
          <w:jc w:val="center"/>
          <w:ins w:id="342" w:author="Apple - Qiming Li" w:date="2025-05-09T23:08:00Z"/>
        </w:trPr>
        <w:tc>
          <w:tcPr>
            <w:tcW w:w="1668" w:type="dxa"/>
            <w:vMerge w:val="restart"/>
            <w:tcBorders>
              <w:top w:val="single" w:sz="4" w:space="0" w:color="auto"/>
              <w:left w:val="single" w:sz="4" w:space="0" w:color="auto"/>
              <w:bottom w:val="single" w:sz="4" w:space="0" w:color="auto"/>
              <w:right w:val="single" w:sz="4" w:space="0" w:color="auto"/>
            </w:tcBorders>
          </w:tcPr>
          <w:p w14:paraId="488A74F9" w14:textId="77777777" w:rsidR="00CD7E49" w:rsidRDefault="00CD7E49" w:rsidP="00146C02">
            <w:pPr>
              <w:pStyle w:val="TAL"/>
              <w:rPr>
                <w:ins w:id="343" w:author="Apple - Qiming Li" w:date="2025-05-09T23:08:00Z" w16du:dateUtc="2025-05-09T15:08:00Z"/>
              </w:rPr>
            </w:pPr>
            <w:ins w:id="344" w:author="Apple - Qiming Li" w:date="2025-05-09T23:08:00Z" w16du:dateUtc="2025-05-09T15:08: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02B64981" w14:textId="77777777" w:rsidR="00CD7E49" w:rsidRDefault="00CD7E49" w:rsidP="00146C02">
            <w:pPr>
              <w:pStyle w:val="TAC"/>
              <w:rPr>
                <w:ins w:id="345" w:author="Apple - Qiming Li" w:date="2025-05-09T23:08:00Z" w16du:dateUtc="2025-05-09T15:08:00Z"/>
              </w:rPr>
            </w:pPr>
            <w:ins w:id="346" w:author="Apple - Qiming Li" w:date="2025-05-09T23:08:00Z" w16du:dateUtc="2025-05-09T15:08: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262E938F" w14:textId="77777777" w:rsidR="00CD7E49" w:rsidRDefault="00CD7E49" w:rsidP="00146C02">
            <w:pPr>
              <w:pStyle w:val="TAC"/>
              <w:rPr>
                <w:ins w:id="347" w:author="Apple - Qiming Li" w:date="2025-05-09T23:08:00Z" w16du:dateUtc="2025-05-09T15:08:00Z"/>
                <w:rFonts w:cs="v4.2.0"/>
              </w:rPr>
            </w:pPr>
            <w:ins w:id="348" w:author="Apple - Qiming Li" w:date="2025-05-09T23:08:00Z" w16du:dateUtc="2025-05-09T15:08:00Z">
              <w:r>
                <w:rPr>
                  <w:rFonts w:cs="v4.2.0"/>
                </w:rPr>
                <w:t>1</w:t>
              </w:r>
            </w:ins>
          </w:p>
        </w:tc>
        <w:tc>
          <w:tcPr>
            <w:tcW w:w="595" w:type="dxa"/>
            <w:tcBorders>
              <w:top w:val="single" w:sz="4" w:space="0" w:color="auto"/>
              <w:left w:val="single" w:sz="4" w:space="0" w:color="auto"/>
              <w:bottom w:val="single" w:sz="4" w:space="0" w:color="auto"/>
              <w:right w:val="single" w:sz="4" w:space="0" w:color="auto"/>
            </w:tcBorders>
          </w:tcPr>
          <w:p w14:paraId="63DFA98B" w14:textId="77777777" w:rsidR="00CD7E49" w:rsidRDefault="00CD7E49" w:rsidP="00146C02">
            <w:pPr>
              <w:pStyle w:val="TAC"/>
              <w:rPr>
                <w:ins w:id="349" w:author="Apple - Qiming Li" w:date="2025-05-09T23:08:00Z" w16du:dateUtc="2025-05-09T15:08:00Z"/>
              </w:rPr>
            </w:pPr>
            <w:ins w:id="350" w:author="Apple - Qiming Li" w:date="2025-05-09T23:08:00Z" w16du:dateUtc="2025-05-09T15:08:00Z">
              <w:r>
                <w:rPr>
                  <w:rFonts w:cs="v4.2.0"/>
                </w:rPr>
                <w:t>-94</w:t>
              </w:r>
            </w:ins>
          </w:p>
        </w:tc>
        <w:tc>
          <w:tcPr>
            <w:tcW w:w="553" w:type="dxa"/>
            <w:tcBorders>
              <w:top w:val="single" w:sz="4" w:space="0" w:color="auto"/>
              <w:left w:val="single" w:sz="4" w:space="0" w:color="auto"/>
              <w:bottom w:val="single" w:sz="4" w:space="0" w:color="auto"/>
              <w:right w:val="single" w:sz="4" w:space="0" w:color="auto"/>
            </w:tcBorders>
          </w:tcPr>
          <w:p w14:paraId="16782D1D" w14:textId="77777777" w:rsidR="00CD7E49" w:rsidRDefault="00CD7E49" w:rsidP="00146C02">
            <w:pPr>
              <w:pStyle w:val="TAC"/>
              <w:rPr>
                <w:ins w:id="351" w:author="Apple - Qiming Li" w:date="2025-05-09T23:08:00Z" w16du:dateUtc="2025-05-09T15:08:00Z"/>
              </w:rPr>
            </w:pPr>
            <w:ins w:id="352" w:author="Apple - Qiming Li" w:date="2025-05-09T23:08:00Z" w16du:dateUtc="2025-05-09T15:08: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1B676F6E" w14:textId="77777777" w:rsidR="00CD7E49" w:rsidRDefault="00CD7E49" w:rsidP="00146C02">
            <w:pPr>
              <w:pStyle w:val="TAC"/>
              <w:rPr>
                <w:ins w:id="353" w:author="Apple - Qiming Li" w:date="2025-05-09T23:08:00Z" w16du:dateUtc="2025-05-09T15:08:00Z"/>
              </w:rPr>
            </w:pPr>
            <w:ins w:id="354" w:author="Apple - Qiming Li" w:date="2025-05-09T23:08:00Z" w16du:dateUtc="2025-05-09T15:08:00Z">
              <w:r>
                <w:rPr>
                  <w:rFonts w:cs="v4.2.0"/>
                </w:rPr>
                <w:t>-94</w:t>
              </w:r>
            </w:ins>
          </w:p>
        </w:tc>
        <w:tc>
          <w:tcPr>
            <w:tcW w:w="595" w:type="dxa"/>
            <w:tcBorders>
              <w:top w:val="single" w:sz="4" w:space="0" w:color="auto"/>
              <w:left w:val="single" w:sz="4" w:space="0" w:color="auto"/>
              <w:bottom w:val="single" w:sz="4" w:space="0" w:color="auto"/>
              <w:right w:val="single" w:sz="4" w:space="0" w:color="auto"/>
            </w:tcBorders>
          </w:tcPr>
          <w:p w14:paraId="6A2A83C8" w14:textId="77777777" w:rsidR="00CD7E49" w:rsidRDefault="00CD7E49" w:rsidP="00146C02">
            <w:pPr>
              <w:pStyle w:val="TAC"/>
              <w:rPr>
                <w:ins w:id="355" w:author="Apple - Qiming Li" w:date="2025-05-09T23:08:00Z" w16du:dateUtc="2025-05-09T15:08:00Z"/>
                <w:rFonts w:cs="v4.2.0"/>
              </w:rPr>
            </w:pPr>
            <w:ins w:id="356" w:author="Apple - Qiming Li" w:date="2025-05-09T23:08:00Z" w16du:dateUtc="2025-05-09T15:08:00Z">
              <w:r>
                <w:rPr>
                  <w:rFonts w:cs="v4.2.0"/>
                </w:rPr>
                <w:t>-Infinity</w:t>
              </w:r>
            </w:ins>
          </w:p>
        </w:tc>
        <w:tc>
          <w:tcPr>
            <w:tcW w:w="623" w:type="dxa"/>
            <w:tcBorders>
              <w:top w:val="single" w:sz="4" w:space="0" w:color="auto"/>
              <w:left w:val="single" w:sz="4" w:space="0" w:color="auto"/>
              <w:bottom w:val="single" w:sz="4" w:space="0" w:color="auto"/>
              <w:right w:val="single" w:sz="4" w:space="0" w:color="auto"/>
            </w:tcBorders>
          </w:tcPr>
          <w:p w14:paraId="7C0E9207" w14:textId="77777777" w:rsidR="00CD7E49" w:rsidRDefault="00CD7E49" w:rsidP="00146C02">
            <w:pPr>
              <w:pStyle w:val="TAC"/>
              <w:rPr>
                <w:ins w:id="357" w:author="Apple - Qiming Li" w:date="2025-05-09T23:08:00Z" w16du:dateUtc="2025-05-09T15:08:00Z"/>
                <w:rFonts w:cs="v4.2.0"/>
              </w:rPr>
            </w:pPr>
            <w:ins w:id="358" w:author="Apple - Qiming Li" w:date="2025-05-09T23:08:00Z" w16du:dateUtc="2025-05-09T15:08:00Z">
              <w:r>
                <w:rPr>
                  <w:rFonts w:cs="v4.2.0"/>
                </w:rPr>
                <w:t>-94</w:t>
              </w:r>
            </w:ins>
          </w:p>
        </w:tc>
        <w:tc>
          <w:tcPr>
            <w:tcW w:w="624" w:type="dxa"/>
            <w:gridSpan w:val="2"/>
            <w:tcBorders>
              <w:top w:val="single" w:sz="4" w:space="0" w:color="auto"/>
              <w:left w:val="single" w:sz="4" w:space="0" w:color="auto"/>
              <w:bottom w:val="single" w:sz="4" w:space="0" w:color="auto"/>
              <w:right w:val="single" w:sz="4" w:space="0" w:color="auto"/>
            </w:tcBorders>
          </w:tcPr>
          <w:p w14:paraId="560518D8" w14:textId="77777777" w:rsidR="00CD7E49" w:rsidRDefault="00CD7E49" w:rsidP="00146C02">
            <w:pPr>
              <w:pStyle w:val="TAC"/>
              <w:rPr>
                <w:ins w:id="359" w:author="Apple - Qiming Li" w:date="2025-05-09T23:08:00Z" w16du:dateUtc="2025-05-09T15:08:00Z"/>
                <w:rFonts w:cs="v4.2.0"/>
              </w:rPr>
            </w:pPr>
            <w:ins w:id="360" w:author="Apple - Qiming Li" w:date="2025-05-09T23:08:00Z" w16du:dateUtc="2025-05-09T15:08:00Z">
              <w:r>
                <w:rPr>
                  <w:rFonts w:cs="v4.2.0"/>
                </w:rPr>
                <w:t>-94</w:t>
              </w:r>
            </w:ins>
          </w:p>
        </w:tc>
      </w:tr>
      <w:tr w:rsidR="00CD7E49" w14:paraId="3B04E80D" w14:textId="77777777" w:rsidTr="00146C02">
        <w:trPr>
          <w:cantSplit/>
          <w:trHeight w:val="197"/>
          <w:jc w:val="center"/>
          <w:ins w:id="361"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64D5E0A5" w14:textId="77777777" w:rsidR="00CD7E49" w:rsidRDefault="00CD7E49" w:rsidP="00146C02">
            <w:pPr>
              <w:pStyle w:val="TAL"/>
              <w:rPr>
                <w:ins w:id="362" w:author="Apple - Qiming Li" w:date="2025-05-09T23:08:00Z" w16du:dateUtc="2025-05-09T15: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1814E5" w14:textId="77777777" w:rsidR="00CD7E49" w:rsidRDefault="00CD7E49" w:rsidP="00146C02">
            <w:pPr>
              <w:pStyle w:val="TAC"/>
              <w:rPr>
                <w:ins w:id="363"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42E6982B" w14:textId="77777777" w:rsidR="00CD7E49" w:rsidRDefault="00CD7E49" w:rsidP="00146C02">
            <w:pPr>
              <w:pStyle w:val="TAC"/>
              <w:rPr>
                <w:ins w:id="364" w:author="Apple - Qiming Li" w:date="2025-05-09T23:08:00Z" w16du:dateUtc="2025-05-09T15:08:00Z"/>
                <w:rFonts w:cs="v4.2.0"/>
              </w:rPr>
            </w:pPr>
            <w:ins w:id="365" w:author="Apple - Qiming Li" w:date="2025-05-09T23:08:00Z" w16du:dateUtc="2025-05-09T15:08:00Z">
              <w:r>
                <w:rPr>
                  <w:rFonts w:cs="v4.2.0"/>
                </w:rPr>
                <w:t>2</w:t>
              </w:r>
            </w:ins>
          </w:p>
        </w:tc>
        <w:tc>
          <w:tcPr>
            <w:tcW w:w="595" w:type="dxa"/>
            <w:tcBorders>
              <w:top w:val="single" w:sz="4" w:space="0" w:color="auto"/>
              <w:left w:val="single" w:sz="4" w:space="0" w:color="auto"/>
              <w:bottom w:val="single" w:sz="4" w:space="0" w:color="auto"/>
              <w:right w:val="single" w:sz="4" w:space="0" w:color="auto"/>
            </w:tcBorders>
          </w:tcPr>
          <w:p w14:paraId="23687095" w14:textId="77777777" w:rsidR="00CD7E49" w:rsidRDefault="00CD7E49" w:rsidP="00146C02">
            <w:pPr>
              <w:pStyle w:val="TAC"/>
              <w:rPr>
                <w:ins w:id="366" w:author="Apple - Qiming Li" w:date="2025-05-09T23:08:00Z" w16du:dateUtc="2025-05-09T15:08:00Z"/>
                <w:rFonts w:cs="v4.2.0"/>
              </w:rPr>
            </w:pPr>
            <w:ins w:id="367" w:author="Apple - Qiming Li" w:date="2025-05-09T23:08:00Z" w16du:dateUtc="2025-05-09T15:08:00Z">
              <w:r>
                <w:rPr>
                  <w:rFonts w:cs="v4.2.0"/>
                </w:rPr>
                <w:t>-94</w:t>
              </w:r>
            </w:ins>
          </w:p>
        </w:tc>
        <w:tc>
          <w:tcPr>
            <w:tcW w:w="553" w:type="dxa"/>
            <w:tcBorders>
              <w:top w:val="single" w:sz="4" w:space="0" w:color="auto"/>
              <w:left w:val="single" w:sz="4" w:space="0" w:color="auto"/>
              <w:bottom w:val="single" w:sz="4" w:space="0" w:color="auto"/>
              <w:right w:val="single" w:sz="4" w:space="0" w:color="auto"/>
            </w:tcBorders>
          </w:tcPr>
          <w:p w14:paraId="78B3B820" w14:textId="77777777" w:rsidR="00CD7E49" w:rsidRDefault="00CD7E49" w:rsidP="00146C02">
            <w:pPr>
              <w:pStyle w:val="TAC"/>
              <w:rPr>
                <w:ins w:id="368" w:author="Apple - Qiming Li" w:date="2025-05-09T23:08:00Z" w16du:dateUtc="2025-05-09T15:08:00Z"/>
                <w:rFonts w:cs="v4.2.0"/>
              </w:rPr>
            </w:pPr>
            <w:ins w:id="369" w:author="Apple - Qiming Li" w:date="2025-05-09T23:08:00Z" w16du:dateUtc="2025-05-09T15:08: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21ABA614" w14:textId="77777777" w:rsidR="00CD7E49" w:rsidRDefault="00CD7E49" w:rsidP="00146C02">
            <w:pPr>
              <w:pStyle w:val="TAC"/>
              <w:rPr>
                <w:ins w:id="370" w:author="Apple - Qiming Li" w:date="2025-05-09T23:08:00Z" w16du:dateUtc="2025-05-09T15:08:00Z"/>
                <w:rFonts w:cs="v4.2.0"/>
              </w:rPr>
            </w:pPr>
            <w:ins w:id="371" w:author="Apple - Qiming Li" w:date="2025-05-09T23:08:00Z" w16du:dateUtc="2025-05-09T15:08:00Z">
              <w:r>
                <w:rPr>
                  <w:rFonts w:cs="v4.2.0"/>
                </w:rPr>
                <w:t>-94</w:t>
              </w:r>
            </w:ins>
          </w:p>
        </w:tc>
        <w:tc>
          <w:tcPr>
            <w:tcW w:w="595" w:type="dxa"/>
            <w:tcBorders>
              <w:top w:val="single" w:sz="4" w:space="0" w:color="auto"/>
              <w:left w:val="single" w:sz="4" w:space="0" w:color="auto"/>
              <w:bottom w:val="single" w:sz="4" w:space="0" w:color="auto"/>
              <w:right w:val="single" w:sz="4" w:space="0" w:color="auto"/>
            </w:tcBorders>
          </w:tcPr>
          <w:p w14:paraId="510F09E2" w14:textId="77777777" w:rsidR="00CD7E49" w:rsidRDefault="00CD7E49" w:rsidP="00146C02">
            <w:pPr>
              <w:pStyle w:val="TAC"/>
              <w:rPr>
                <w:ins w:id="372" w:author="Apple - Qiming Li" w:date="2025-05-09T23:08:00Z" w16du:dateUtc="2025-05-09T15:08:00Z"/>
                <w:rFonts w:cs="v4.2.0"/>
              </w:rPr>
            </w:pPr>
            <w:ins w:id="373" w:author="Apple - Qiming Li" w:date="2025-05-09T23:08:00Z" w16du:dateUtc="2025-05-09T15:08:00Z">
              <w:r>
                <w:rPr>
                  <w:rFonts w:cs="v4.2.0"/>
                </w:rPr>
                <w:t>-Infinity</w:t>
              </w:r>
            </w:ins>
          </w:p>
        </w:tc>
        <w:tc>
          <w:tcPr>
            <w:tcW w:w="623" w:type="dxa"/>
            <w:tcBorders>
              <w:top w:val="single" w:sz="4" w:space="0" w:color="auto"/>
              <w:left w:val="single" w:sz="4" w:space="0" w:color="auto"/>
              <w:bottom w:val="single" w:sz="4" w:space="0" w:color="auto"/>
              <w:right w:val="single" w:sz="4" w:space="0" w:color="auto"/>
            </w:tcBorders>
          </w:tcPr>
          <w:p w14:paraId="48FAFAEB" w14:textId="77777777" w:rsidR="00CD7E49" w:rsidRDefault="00CD7E49" w:rsidP="00146C02">
            <w:pPr>
              <w:pStyle w:val="TAC"/>
              <w:rPr>
                <w:ins w:id="374" w:author="Apple - Qiming Li" w:date="2025-05-09T23:08:00Z" w16du:dateUtc="2025-05-09T15:08:00Z"/>
                <w:rFonts w:cs="v4.2.0"/>
              </w:rPr>
            </w:pPr>
            <w:ins w:id="375" w:author="Apple - Qiming Li" w:date="2025-05-09T23:08:00Z" w16du:dateUtc="2025-05-09T15:08:00Z">
              <w:r>
                <w:rPr>
                  <w:rFonts w:cs="v4.2.0"/>
                </w:rPr>
                <w:t>-94</w:t>
              </w:r>
            </w:ins>
          </w:p>
        </w:tc>
        <w:tc>
          <w:tcPr>
            <w:tcW w:w="624" w:type="dxa"/>
            <w:gridSpan w:val="2"/>
            <w:tcBorders>
              <w:top w:val="single" w:sz="4" w:space="0" w:color="auto"/>
              <w:left w:val="single" w:sz="4" w:space="0" w:color="auto"/>
              <w:bottom w:val="single" w:sz="4" w:space="0" w:color="auto"/>
              <w:right w:val="single" w:sz="4" w:space="0" w:color="auto"/>
            </w:tcBorders>
          </w:tcPr>
          <w:p w14:paraId="5F78DEB6" w14:textId="77777777" w:rsidR="00CD7E49" w:rsidRDefault="00CD7E49" w:rsidP="00146C02">
            <w:pPr>
              <w:pStyle w:val="TAC"/>
              <w:rPr>
                <w:ins w:id="376" w:author="Apple - Qiming Li" w:date="2025-05-09T23:08:00Z" w16du:dateUtc="2025-05-09T15:08:00Z"/>
                <w:rFonts w:cs="v4.2.0"/>
              </w:rPr>
            </w:pPr>
            <w:ins w:id="377" w:author="Apple - Qiming Li" w:date="2025-05-09T23:08:00Z" w16du:dateUtc="2025-05-09T15:08:00Z">
              <w:r>
                <w:rPr>
                  <w:rFonts w:cs="v4.2.0"/>
                </w:rPr>
                <w:t>-94</w:t>
              </w:r>
            </w:ins>
          </w:p>
        </w:tc>
      </w:tr>
      <w:tr w:rsidR="00CD7E49" w14:paraId="723B3D1E" w14:textId="77777777" w:rsidTr="00146C02">
        <w:trPr>
          <w:cantSplit/>
          <w:trHeight w:val="197"/>
          <w:jc w:val="center"/>
          <w:ins w:id="378"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4646FED5" w14:textId="77777777" w:rsidR="00CD7E49" w:rsidRDefault="00CD7E49" w:rsidP="00146C02">
            <w:pPr>
              <w:pStyle w:val="TAL"/>
              <w:rPr>
                <w:ins w:id="379" w:author="Apple - Qiming Li" w:date="2025-05-09T23:08:00Z" w16du:dateUtc="2025-05-09T15: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CAB0F7E" w14:textId="77777777" w:rsidR="00CD7E49" w:rsidRDefault="00CD7E49" w:rsidP="00146C02">
            <w:pPr>
              <w:pStyle w:val="TAC"/>
              <w:rPr>
                <w:ins w:id="380"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397E0DA5" w14:textId="77777777" w:rsidR="00CD7E49" w:rsidRDefault="00CD7E49" w:rsidP="00146C02">
            <w:pPr>
              <w:pStyle w:val="TAC"/>
              <w:rPr>
                <w:ins w:id="381" w:author="Apple - Qiming Li" w:date="2025-05-09T23:08:00Z" w16du:dateUtc="2025-05-09T15:08:00Z"/>
                <w:rFonts w:cs="v4.2.0"/>
              </w:rPr>
            </w:pPr>
            <w:ins w:id="382" w:author="Apple - Qiming Li" w:date="2025-05-09T23:08:00Z" w16du:dateUtc="2025-05-09T15:08:00Z">
              <w:r>
                <w:rPr>
                  <w:rFonts w:cs="v4.2.0"/>
                </w:rPr>
                <w:t>3</w:t>
              </w:r>
            </w:ins>
          </w:p>
        </w:tc>
        <w:tc>
          <w:tcPr>
            <w:tcW w:w="595" w:type="dxa"/>
            <w:tcBorders>
              <w:top w:val="single" w:sz="4" w:space="0" w:color="auto"/>
              <w:left w:val="single" w:sz="4" w:space="0" w:color="auto"/>
              <w:bottom w:val="single" w:sz="4" w:space="0" w:color="auto"/>
              <w:right w:val="single" w:sz="4" w:space="0" w:color="auto"/>
            </w:tcBorders>
          </w:tcPr>
          <w:p w14:paraId="33DE479D" w14:textId="77777777" w:rsidR="00CD7E49" w:rsidRDefault="00CD7E49" w:rsidP="00146C02">
            <w:pPr>
              <w:pStyle w:val="TAC"/>
              <w:rPr>
                <w:ins w:id="383" w:author="Apple - Qiming Li" w:date="2025-05-09T23:08:00Z" w16du:dateUtc="2025-05-09T15:08:00Z"/>
                <w:rFonts w:cs="v4.2.0"/>
              </w:rPr>
            </w:pPr>
            <w:ins w:id="384" w:author="Apple - Qiming Li" w:date="2025-05-09T23:08:00Z" w16du:dateUtc="2025-05-09T15:08:00Z">
              <w:r>
                <w:rPr>
                  <w:rFonts w:cs="v4.2.0"/>
                </w:rPr>
                <w:t>-91</w:t>
              </w:r>
            </w:ins>
          </w:p>
        </w:tc>
        <w:tc>
          <w:tcPr>
            <w:tcW w:w="553" w:type="dxa"/>
            <w:tcBorders>
              <w:top w:val="single" w:sz="4" w:space="0" w:color="auto"/>
              <w:left w:val="single" w:sz="4" w:space="0" w:color="auto"/>
              <w:bottom w:val="single" w:sz="4" w:space="0" w:color="auto"/>
              <w:right w:val="single" w:sz="4" w:space="0" w:color="auto"/>
            </w:tcBorders>
          </w:tcPr>
          <w:p w14:paraId="716E0F40" w14:textId="77777777" w:rsidR="00CD7E49" w:rsidRDefault="00CD7E49" w:rsidP="00146C02">
            <w:pPr>
              <w:pStyle w:val="TAC"/>
              <w:rPr>
                <w:ins w:id="385" w:author="Apple - Qiming Li" w:date="2025-05-09T23:08:00Z" w16du:dateUtc="2025-05-09T15:08:00Z"/>
                <w:rFonts w:cs="v4.2.0"/>
              </w:rPr>
            </w:pPr>
            <w:ins w:id="386" w:author="Apple - Qiming Li" w:date="2025-05-09T23:08:00Z" w16du:dateUtc="2025-05-09T15:08:00Z">
              <w:r>
                <w:rPr>
                  <w:rFonts w:cs="v4.2.0"/>
                </w:rPr>
                <w:t>-91</w:t>
              </w:r>
            </w:ins>
          </w:p>
        </w:tc>
        <w:tc>
          <w:tcPr>
            <w:tcW w:w="553" w:type="dxa"/>
            <w:gridSpan w:val="2"/>
            <w:tcBorders>
              <w:top w:val="single" w:sz="4" w:space="0" w:color="auto"/>
              <w:left w:val="single" w:sz="4" w:space="0" w:color="auto"/>
              <w:bottom w:val="single" w:sz="4" w:space="0" w:color="auto"/>
              <w:right w:val="single" w:sz="4" w:space="0" w:color="auto"/>
            </w:tcBorders>
          </w:tcPr>
          <w:p w14:paraId="264BF374" w14:textId="77777777" w:rsidR="00CD7E49" w:rsidRDefault="00CD7E49" w:rsidP="00146C02">
            <w:pPr>
              <w:pStyle w:val="TAC"/>
              <w:rPr>
                <w:ins w:id="387" w:author="Apple - Qiming Li" w:date="2025-05-09T23:08:00Z" w16du:dateUtc="2025-05-09T15:08:00Z"/>
                <w:rFonts w:cs="v4.2.0"/>
              </w:rPr>
            </w:pPr>
            <w:ins w:id="388" w:author="Apple - Qiming Li" w:date="2025-05-09T23:08:00Z" w16du:dateUtc="2025-05-09T15:08:00Z">
              <w:r>
                <w:rPr>
                  <w:rFonts w:cs="v4.2.0"/>
                </w:rPr>
                <w:t>-91</w:t>
              </w:r>
            </w:ins>
          </w:p>
        </w:tc>
        <w:tc>
          <w:tcPr>
            <w:tcW w:w="595" w:type="dxa"/>
            <w:tcBorders>
              <w:top w:val="single" w:sz="4" w:space="0" w:color="auto"/>
              <w:left w:val="single" w:sz="4" w:space="0" w:color="auto"/>
              <w:bottom w:val="single" w:sz="4" w:space="0" w:color="auto"/>
              <w:right w:val="single" w:sz="4" w:space="0" w:color="auto"/>
            </w:tcBorders>
          </w:tcPr>
          <w:p w14:paraId="4AC75D84" w14:textId="77777777" w:rsidR="00CD7E49" w:rsidRDefault="00CD7E49" w:rsidP="00146C02">
            <w:pPr>
              <w:pStyle w:val="TAC"/>
              <w:rPr>
                <w:ins w:id="389" w:author="Apple - Qiming Li" w:date="2025-05-09T23:08:00Z" w16du:dateUtc="2025-05-09T15:08:00Z"/>
                <w:rFonts w:cs="v4.2.0"/>
              </w:rPr>
            </w:pPr>
            <w:ins w:id="390" w:author="Apple - Qiming Li" w:date="2025-05-09T23:08:00Z" w16du:dateUtc="2025-05-09T15:08:00Z">
              <w:r>
                <w:rPr>
                  <w:rFonts w:cs="v4.2.0"/>
                </w:rPr>
                <w:t>-Infinity</w:t>
              </w:r>
            </w:ins>
          </w:p>
        </w:tc>
        <w:tc>
          <w:tcPr>
            <w:tcW w:w="623" w:type="dxa"/>
            <w:tcBorders>
              <w:top w:val="single" w:sz="4" w:space="0" w:color="auto"/>
              <w:left w:val="single" w:sz="4" w:space="0" w:color="auto"/>
              <w:bottom w:val="single" w:sz="4" w:space="0" w:color="auto"/>
              <w:right w:val="single" w:sz="4" w:space="0" w:color="auto"/>
            </w:tcBorders>
          </w:tcPr>
          <w:p w14:paraId="5D5B6984" w14:textId="77777777" w:rsidR="00CD7E49" w:rsidRDefault="00CD7E49" w:rsidP="00146C02">
            <w:pPr>
              <w:pStyle w:val="TAC"/>
              <w:rPr>
                <w:ins w:id="391" w:author="Apple - Qiming Li" w:date="2025-05-09T23:08:00Z" w16du:dateUtc="2025-05-09T15:08:00Z"/>
                <w:rFonts w:cs="v4.2.0"/>
              </w:rPr>
            </w:pPr>
            <w:ins w:id="392" w:author="Apple - Qiming Li" w:date="2025-05-09T23:08:00Z" w16du:dateUtc="2025-05-09T15:08:00Z">
              <w:r>
                <w:rPr>
                  <w:rFonts w:cs="v4.2.0"/>
                </w:rPr>
                <w:t>-91</w:t>
              </w:r>
            </w:ins>
          </w:p>
        </w:tc>
        <w:tc>
          <w:tcPr>
            <w:tcW w:w="624" w:type="dxa"/>
            <w:gridSpan w:val="2"/>
            <w:tcBorders>
              <w:top w:val="single" w:sz="4" w:space="0" w:color="auto"/>
              <w:left w:val="single" w:sz="4" w:space="0" w:color="auto"/>
              <w:bottom w:val="single" w:sz="4" w:space="0" w:color="auto"/>
              <w:right w:val="single" w:sz="4" w:space="0" w:color="auto"/>
            </w:tcBorders>
          </w:tcPr>
          <w:p w14:paraId="16EBE19F" w14:textId="77777777" w:rsidR="00CD7E49" w:rsidRDefault="00CD7E49" w:rsidP="00146C02">
            <w:pPr>
              <w:pStyle w:val="TAC"/>
              <w:rPr>
                <w:ins w:id="393" w:author="Apple - Qiming Li" w:date="2025-05-09T23:08:00Z" w16du:dateUtc="2025-05-09T15:08:00Z"/>
                <w:rFonts w:cs="v4.2.0"/>
              </w:rPr>
            </w:pPr>
            <w:ins w:id="394" w:author="Apple - Qiming Li" w:date="2025-05-09T23:08:00Z" w16du:dateUtc="2025-05-09T15:08:00Z">
              <w:r>
                <w:rPr>
                  <w:rFonts w:cs="v4.2.0"/>
                </w:rPr>
                <w:t>-91</w:t>
              </w:r>
            </w:ins>
          </w:p>
        </w:tc>
      </w:tr>
      <w:tr w:rsidR="00CD7E49" w14:paraId="243F0D13" w14:textId="77777777" w:rsidTr="00146C02">
        <w:trPr>
          <w:cantSplit/>
          <w:trHeight w:val="197"/>
          <w:jc w:val="center"/>
          <w:ins w:id="395" w:author="Apple - Qiming Li" w:date="2025-05-09T23:08:00Z"/>
        </w:trPr>
        <w:tc>
          <w:tcPr>
            <w:tcW w:w="1668" w:type="dxa"/>
            <w:vMerge w:val="restart"/>
            <w:tcBorders>
              <w:top w:val="single" w:sz="4" w:space="0" w:color="auto"/>
              <w:left w:val="single" w:sz="4" w:space="0" w:color="auto"/>
              <w:bottom w:val="single" w:sz="4" w:space="0" w:color="auto"/>
              <w:right w:val="single" w:sz="4" w:space="0" w:color="auto"/>
            </w:tcBorders>
          </w:tcPr>
          <w:p w14:paraId="65A4961E" w14:textId="77777777" w:rsidR="00CD7E49" w:rsidRDefault="00CD7E49" w:rsidP="00146C02">
            <w:pPr>
              <w:pStyle w:val="TAL"/>
              <w:rPr>
                <w:ins w:id="396" w:author="Apple - Qiming Li" w:date="2025-05-09T23:08:00Z" w16du:dateUtc="2025-05-09T15:08:00Z"/>
                <w:rFonts w:cs="v4.2.0"/>
              </w:rPr>
            </w:pPr>
            <w:ins w:id="397" w:author="Apple - Qiming Li" w:date="2025-05-09T23:08:00Z" w16du:dateUtc="2025-05-09T15:08:00Z">
              <w:r>
                <w:rPr>
                  <w:rFonts w:cs="v4.2.0"/>
                </w:rPr>
                <w:t>Io</w:t>
              </w:r>
            </w:ins>
          </w:p>
        </w:tc>
        <w:tc>
          <w:tcPr>
            <w:tcW w:w="1701" w:type="dxa"/>
            <w:tcBorders>
              <w:top w:val="single" w:sz="4" w:space="0" w:color="auto"/>
              <w:left w:val="single" w:sz="4" w:space="0" w:color="auto"/>
              <w:bottom w:val="single" w:sz="4" w:space="0" w:color="auto"/>
              <w:right w:val="single" w:sz="4" w:space="0" w:color="auto"/>
            </w:tcBorders>
          </w:tcPr>
          <w:p w14:paraId="761FDE3A" w14:textId="77777777" w:rsidR="00CD7E49" w:rsidRDefault="00CD7E49" w:rsidP="00146C02">
            <w:pPr>
              <w:pStyle w:val="TAC"/>
              <w:rPr>
                <w:ins w:id="398" w:author="Apple - Qiming Li" w:date="2025-05-09T23:08:00Z" w16du:dateUtc="2025-05-09T15:08:00Z"/>
                <w:rFonts w:cs="v4.2.0"/>
              </w:rPr>
            </w:pPr>
            <w:ins w:id="399" w:author="Apple - Qiming Li" w:date="2025-05-09T23:08:00Z" w16du:dateUtc="2025-05-09T15:08: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
          <w:p w14:paraId="3F9D5566" w14:textId="77777777" w:rsidR="00CD7E49" w:rsidRDefault="00CD7E49" w:rsidP="00146C02">
            <w:pPr>
              <w:pStyle w:val="TAC"/>
              <w:rPr>
                <w:ins w:id="400" w:author="Apple - Qiming Li" w:date="2025-05-09T23:08:00Z" w16du:dateUtc="2025-05-09T15:08:00Z"/>
                <w:rFonts w:cs="v4.2.0"/>
              </w:rPr>
            </w:pPr>
            <w:ins w:id="401" w:author="Apple - Qiming Li" w:date="2025-05-09T23:08:00Z" w16du:dateUtc="2025-05-09T15:08:00Z">
              <w:r>
                <w:rPr>
                  <w:rFonts w:cs="v4.2.0"/>
                </w:rPr>
                <w:t>1</w:t>
              </w:r>
            </w:ins>
          </w:p>
        </w:tc>
        <w:tc>
          <w:tcPr>
            <w:tcW w:w="595" w:type="dxa"/>
            <w:tcBorders>
              <w:top w:val="single" w:sz="4" w:space="0" w:color="auto"/>
              <w:left w:val="single" w:sz="4" w:space="0" w:color="auto"/>
              <w:bottom w:val="single" w:sz="4" w:space="0" w:color="auto"/>
              <w:right w:val="single" w:sz="4" w:space="0" w:color="auto"/>
            </w:tcBorders>
          </w:tcPr>
          <w:p w14:paraId="11E20D56" w14:textId="77777777" w:rsidR="00CD7E49" w:rsidRDefault="00CD7E49" w:rsidP="00146C02">
            <w:pPr>
              <w:pStyle w:val="TAC"/>
              <w:rPr>
                <w:ins w:id="402" w:author="Apple - Qiming Li" w:date="2025-05-09T23:08:00Z" w16du:dateUtc="2025-05-09T15:08:00Z"/>
                <w:rFonts w:cs="v4.2.0"/>
              </w:rPr>
            </w:pPr>
            <w:ins w:id="403" w:author="Apple - Qiming Li" w:date="2025-05-09T23:08:00Z" w16du:dateUtc="2025-05-09T15:08:00Z">
              <w:r>
                <w:rPr>
                  <w:rFonts w:cs="v4.2.0"/>
                </w:rPr>
                <w:t>-64.60</w:t>
              </w:r>
            </w:ins>
          </w:p>
        </w:tc>
        <w:tc>
          <w:tcPr>
            <w:tcW w:w="553" w:type="dxa"/>
            <w:tcBorders>
              <w:top w:val="single" w:sz="4" w:space="0" w:color="auto"/>
              <w:left w:val="single" w:sz="4" w:space="0" w:color="auto"/>
              <w:bottom w:val="single" w:sz="4" w:space="0" w:color="auto"/>
              <w:right w:val="single" w:sz="4" w:space="0" w:color="auto"/>
            </w:tcBorders>
          </w:tcPr>
          <w:p w14:paraId="28266992" w14:textId="77777777" w:rsidR="00CD7E49" w:rsidRDefault="00CD7E49" w:rsidP="00146C02">
            <w:pPr>
              <w:pStyle w:val="TAC"/>
              <w:rPr>
                <w:ins w:id="404" w:author="Apple - Qiming Li" w:date="2025-05-09T23:08:00Z" w16du:dateUtc="2025-05-09T15:08:00Z"/>
                <w:rFonts w:cs="v4.2.0"/>
              </w:rPr>
            </w:pPr>
            <w:ins w:id="405" w:author="Apple - Qiming Li" w:date="2025-05-09T23:08:00Z" w16du:dateUtc="2025-05-09T15:08: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64ACCAE5" w14:textId="77777777" w:rsidR="00CD7E49" w:rsidRDefault="00CD7E49" w:rsidP="00146C02">
            <w:pPr>
              <w:pStyle w:val="TAC"/>
              <w:rPr>
                <w:ins w:id="406" w:author="Apple - Qiming Li" w:date="2025-05-09T23:08:00Z" w16du:dateUtc="2025-05-09T15:08:00Z"/>
                <w:rFonts w:cs="v4.2.0"/>
              </w:rPr>
            </w:pPr>
            <w:ins w:id="407" w:author="Apple - Qiming Li" w:date="2025-05-09T23:08:00Z" w16du:dateUtc="2025-05-09T15:08:00Z">
              <w:r>
                <w:rPr>
                  <w:rFonts w:cs="v4.2.0"/>
                </w:rPr>
                <w:t>-62.25</w:t>
              </w:r>
            </w:ins>
          </w:p>
        </w:tc>
        <w:tc>
          <w:tcPr>
            <w:tcW w:w="595" w:type="dxa"/>
            <w:tcBorders>
              <w:top w:val="single" w:sz="4" w:space="0" w:color="auto"/>
              <w:left w:val="single" w:sz="4" w:space="0" w:color="auto"/>
              <w:bottom w:val="single" w:sz="4" w:space="0" w:color="auto"/>
              <w:right w:val="single" w:sz="4" w:space="0" w:color="auto"/>
            </w:tcBorders>
          </w:tcPr>
          <w:p w14:paraId="53F0B09F" w14:textId="77777777" w:rsidR="00CD7E49" w:rsidRDefault="00CD7E49" w:rsidP="00146C02">
            <w:pPr>
              <w:pStyle w:val="TAC"/>
              <w:rPr>
                <w:ins w:id="408" w:author="Apple - Qiming Li" w:date="2025-05-09T23:08:00Z" w16du:dateUtc="2025-05-09T15:08:00Z"/>
                <w:rFonts w:cs="v4.2.0"/>
              </w:rPr>
            </w:pPr>
            <w:ins w:id="409" w:author="Apple - Qiming Li" w:date="2025-05-09T23:08:00Z" w16du:dateUtc="2025-05-09T15:08:00Z">
              <w:r>
                <w:rPr>
                  <w:rFonts w:cs="v4.2.0"/>
                </w:rPr>
                <w:t>--64.60</w:t>
              </w:r>
            </w:ins>
          </w:p>
        </w:tc>
        <w:tc>
          <w:tcPr>
            <w:tcW w:w="623" w:type="dxa"/>
            <w:tcBorders>
              <w:top w:val="single" w:sz="4" w:space="0" w:color="auto"/>
              <w:left w:val="single" w:sz="4" w:space="0" w:color="auto"/>
              <w:bottom w:val="single" w:sz="4" w:space="0" w:color="auto"/>
              <w:right w:val="single" w:sz="4" w:space="0" w:color="auto"/>
            </w:tcBorders>
          </w:tcPr>
          <w:p w14:paraId="53B4A026" w14:textId="77777777" w:rsidR="00CD7E49" w:rsidRDefault="00CD7E49" w:rsidP="00146C02">
            <w:pPr>
              <w:pStyle w:val="TAC"/>
              <w:rPr>
                <w:ins w:id="410" w:author="Apple - Qiming Li" w:date="2025-05-09T23:08:00Z" w16du:dateUtc="2025-05-09T15:08:00Z"/>
                <w:rFonts w:cs="v4.2.0"/>
              </w:rPr>
            </w:pPr>
            <w:ins w:id="411" w:author="Apple - Qiming Li" w:date="2025-05-09T23:08:00Z" w16du:dateUtc="2025-05-09T15:08:00Z">
              <w:r>
                <w:rPr>
                  <w:rFonts w:cs="v4.2.0"/>
                </w:rPr>
                <w:t>-62.25</w:t>
              </w:r>
            </w:ins>
          </w:p>
        </w:tc>
        <w:tc>
          <w:tcPr>
            <w:tcW w:w="624" w:type="dxa"/>
            <w:gridSpan w:val="2"/>
            <w:tcBorders>
              <w:top w:val="single" w:sz="4" w:space="0" w:color="auto"/>
              <w:left w:val="single" w:sz="4" w:space="0" w:color="auto"/>
              <w:bottom w:val="single" w:sz="4" w:space="0" w:color="auto"/>
              <w:right w:val="single" w:sz="4" w:space="0" w:color="auto"/>
            </w:tcBorders>
          </w:tcPr>
          <w:p w14:paraId="5370AA38" w14:textId="77777777" w:rsidR="00CD7E49" w:rsidRDefault="00CD7E49" w:rsidP="00146C02">
            <w:pPr>
              <w:pStyle w:val="TAC"/>
              <w:rPr>
                <w:ins w:id="412" w:author="Apple - Qiming Li" w:date="2025-05-09T23:08:00Z" w16du:dateUtc="2025-05-09T15:08:00Z"/>
                <w:rFonts w:cs="v4.2.0"/>
              </w:rPr>
            </w:pPr>
            <w:ins w:id="413" w:author="Apple - Qiming Li" w:date="2025-05-09T23:08:00Z" w16du:dateUtc="2025-05-09T15:08:00Z">
              <w:r>
                <w:rPr>
                  <w:rFonts w:cs="v4.2.0"/>
                </w:rPr>
                <w:t>-62.25</w:t>
              </w:r>
            </w:ins>
          </w:p>
        </w:tc>
      </w:tr>
      <w:tr w:rsidR="00CD7E49" w14:paraId="130EC82D" w14:textId="77777777" w:rsidTr="00146C02">
        <w:trPr>
          <w:cantSplit/>
          <w:trHeight w:val="197"/>
          <w:jc w:val="center"/>
          <w:ins w:id="414"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21E54681" w14:textId="77777777" w:rsidR="00CD7E49" w:rsidRDefault="00CD7E49" w:rsidP="00146C02">
            <w:pPr>
              <w:pStyle w:val="TAL"/>
              <w:rPr>
                <w:ins w:id="415" w:author="Apple - Qiming Li" w:date="2025-05-09T23:08:00Z" w16du:dateUtc="2025-05-09T15:08:00Z"/>
                <w:rFonts w:cs="v4.2.0"/>
              </w:rPr>
            </w:pPr>
          </w:p>
        </w:tc>
        <w:tc>
          <w:tcPr>
            <w:tcW w:w="1701" w:type="dxa"/>
            <w:tcBorders>
              <w:top w:val="single" w:sz="4" w:space="0" w:color="auto"/>
              <w:left w:val="single" w:sz="4" w:space="0" w:color="auto"/>
              <w:bottom w:val="single" w:sz="4" w:space="0" w:color="auto"/>
              <w:right w:val="single" w:sz="4" w:space="0" w:color="auto"/>
            </w:tcBorders>
          </w:tcPr>
          <w:p w14:paraId="73CE89F8" w14:textId="77777777" w:rsidR="00CD7E49" w:rsidRDefault="00CD7E49" w:rsidP="00146C02">
            <w:pPr>
              <w:pStyle w:val="TAC"/>
              <w:rPr>
                <w:ins w:id="416" w:author="Apple - Qiming Li" w:date="2025-05-09T23:08:00Z" w16du:dateUtc="2025-05-09T15:08:00Z"/>
                <w:rFonts w:cs="v4.2.0"/>
              </w:rPr>
            </w:pPr>
            <w:ins w:id="417" w:author="Apple - Qiming Li" w:date="2025-05-09T23:08:00Z" w16du:dateUtc="2025-05-09T15:08: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
          <w:p w14:paraId="558FD765" w14:textId="77777777" w:rsidR="00CD7E49" w:rsidRDefault="00CD7E49" w:rsidP="00146C02">
            <w:pPr>
              <w:pStyle w:val="TAC"/>
              <w:rPr>
                <w:ins w:id="418" w:author="Apple - Qiming Li" w:date="2025-05-09T23:08:00Z" w16du:dateUtc="2025-05-09T15:08:00Z"/>
                <w:rFonts w:cs="v4.2.0"/>
              </w:rPr>
            </w:pPr>
            <w:ins w:id="419" w:author="Apple - Qiming Li" w:date="2025-05-09T23:08:00Z" w16du:dateUtc="2025-05-09T15:08:00Z">
              <w:r>
                <w:rPr>
                  <w:rFonts w:cs="v4.2.0"/>
                </w:rPr>
                <w:t>2</w:t>
              </w:r>
            </w:ins>
          </w:p>
        </w:tc>
        <w:tc>
          <w:tcPr>
            <w:tcW w:w="595" w:type="dxa"/>
            <w:tcBorders>
              <w:top w:val="single" w:sz="4" w:space="0" w:color="auto"/>
              <w:left w:val="single" w:sz="4" w:space="0" w:color="auto"/>
              <w:bottom w:val="single" w:sz="4" w:space="0" w:color="auto"/>
              <w:right w:val="single" w:sz="4" w:space="0" w:color="auto"/>
            </w:tcBorders>
          </w:tcPr>
          <w:p w14:paraId="0A47118A" w14:textId="77777777" w:rsidR="00CD7E49" w:rsidRDefault="00CD7E49" w:rsidP="00146C02">
            <w:pPr>
              <w:pStyle w:val="TAC"/>
              <w:rPr>
                <w:ins w:id="420" w:author="Apple - Qiming Li" w:date="2025-05-09T23:08:00Z" w16du:dateUtc="2025-05-09T15:08:00Z"/>
                <w:rFonts w:cs="v4.2.0"/>
              </w:rPr>
            </w:pPr>
            <w:ins w:id="421" w:author="Apple - Qiming Li" w:date="2025-05-09T23:08:00Z" w16du:dateUtc="2025-05-09T15:08:00Z">
              <w:r>
                <w:rPr>
                  <w:rFonts w:cs="v4.2.0"/>
                </w:rPr>
                <w:t>-64.60</w:t>
              </w:r>
            </w:ins>
          </w:p>
        </w:tc>
        <w:tc>
          <w:tcPr>
            <w:tcW w:w="553" w:type="dxa"/>
            <w:tcBorders>
              <w:top w:val="single" w:sz="4" w:space="0" w:color="auto"/>
              <w:left w:val="single" w:sz="4" w:space="0" w:color="auto"/>
              <w:bottom w:val="single" w:sz="4" w:space="0" w:color="auto"/>
              <w:right w:val="single" w:sz="4" w:space="0" w:color="auto"/>
            </w:tcBorders>
          </w:tcPr>
          <w:p w14:paraId="6378986C" w14:textId="77777777" w:rsidR="00CD7E49" w:rsidRDefault="00CD7E49" w:rsidP="00146C02">
            <w:pPr>
              <w:pStyle w:val="TAC"/>
              <w:rPr>
                <w:ins w:id="422" w:author="Apple - Qiming Li" w:date="2025-05-09T23:08:00Z" w16du:dateUtc="2025-05-09T15:08:00Z"/>
                <w:rFonts w:cs="v4.2.0"/>
              </w:rPr>
            </w:pPr>
            <w:ins w:id="423" w:author="Apple - Qiming Li" w:date="2025-05-09T23:08:00Z" w16du:dateUtc="2025-05-09T15:08: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247C5767" w14:textId="77777777" w:rsidR="00CD7E49" w:rsidRDefault="00CD7E49" w:rsidP="00146C02">
            <w:pPr>
              <w:pStyle w:val="TAC"/>
              <w:rPr>
                <w:ins w:id="424" w:author="Apple - Qiming Li" w:date="2025-05-09T23:08:00Z" w16du:dateUtc="2025-05-09T15:08:00Z"/>
                <w:rFonts w:cs="v4.2.0"/>
              </w:rPr>
            </w:pPr>
            <w:ins w:id="425" w:author="Apple - Qiming Li" w:date="2025-05-09T23:08:00Z" w16du:dateUtc="2025-05-09T15:08:00Z">
              <w:r>
                <w:rPr>
                  <w:rFonts w:cs="v4.2.0"/>
                </w:rPr>
                <w:t>-62.25</w:t>
              </w:r>
            </w:ins>
          </w:p>
        </w:tc>
        <w:tc>
          <w:tcPr>
            <w:tcW w:w="595" w:type="dxa"/>
            <w:tcBorders>
              <w:top w:val="single" w:sz="4" w:space="0" w:color="auto"/>
              <w:left w:val="single" w:sz="4" w:space="0" w:color="auto"/>
              <w:bottom w:val="single" w:sz="4" w:space="0" w:color="auto"/>
              <w:right w:val="single" w:sz="4" w:space="0" w:color="auto"/>
            </w:tcBorders>
          </w:tcPr>
          <w:p w14:paraId="5131E109" w14:textId="77777777" w:rsidR="00CD7E49" w:rsidRDefault="00CD7E49" w:rsidP="00146C02">
            <w:pPr>
              <w:pStyle w:val="TAC"/>
              <w:rPr>
                <w:ins w:id="426" w:author="Apple - Qiming Li" w:date="2025-05-09T23:08:00Z" w16du:dateUtc="2025-05-09T15:08:00Z"/>
                <w:rFonts w:cs="v4.2.0"/>
              </w:rPr>
            </w:pPr>
            <w:ins w:id="427" w:author="Apple - Qiming Li" w:date="2025-05-09T23:08:00Z" w16du:dateUtc="2025-05-09T15:08:00Z">
              <w:r>
                <w:rPr>
                  <w:rFonts w:cs="v4.2.0"/>
                </w:rPr>
                <w:t>--64.60</w:t>
              </w:r>
            </w:ins>
          </w:p>
        </w:tc>
        <w:tc>
          <w:tcPr>
            <w:tcW w:w="623" w:type="dxa"/>
            <w:tcBorders>
              <w:top w:val="single" w:sz="4" w:space="0" w:color="auto"/>
              <w:left w:val="single" w:sz="4" w:space="0" w:color="auto"/>
              <w:bottom w:val="single" w:sz="4" w:space="0" w:color="auto"/>
              <w:right w:val="single" w:sz="4" w:space="0" w:color="auto"/>
            </w:tcBorders>
          </w:tcPr>
          <w:p w14:paraId="0192EF37" w14:textId="77777777" w:rsidR="00CD7E49" w:rsidRDefault="00CD7E49" w:rsidP="00146C02">
            <w:pPr>
              <w:pStyle w:val="TAC"/>
              <w:rPr>
                <w:ins w:id="428" w:author="Apple - Qiming Li" w:date="2025-05-09T23:08:00Z" w16du:dateUtc="2025-05-09T15:08:00Z"/>
                <w:rFonts w:cs="v4.2.0"/>
              </w:rPr>
            </w:pPr>
            <w:ins w:id="429" w:author="Apple - Qiming Li" w:date="2025-05-09T23:08:00Z" w16du:dateUtc="2025-05-09T15:08:00Z">
              <w:r>
                <w:rPr>
                  <w:rFonts w:cs="v4.2.0"/>
                </w:rPr>
                <w:t>-62.25</w:t>
              </w:r>
            </w:ins>
          </w:p>
        </w:tc>
        <w:tc>
          <w:tcPr>
            <w:tcW w:w="624" w:type="dxa"/>
            <w:gridSpan w:val="2"/>
            <w:tcBorders>
              <w:top w:val="single" w:sz="4" w:space="0" w:color="auto"/>
              <w:left w:val="single" w:sz="4" w:space="0" w:color="auto"/>
              <w:bottom w:val="single" w:sz="4" w:space="0" w:color="auto"/>
              <w:right w:val="single" w:sz="4" w:space="0" w:color="auto"/>
            </w:tcBorders>
          </w:tcPr>
          <w:p w14:paraId="7CEFB564" w14:textId="77777777" w:rsidR="00CD7E49" w:rsidRDefault="00CD7E49" w:rsidP="00146C02">
            <w:pPr>
              <w:pStyle w:val="TAC"/>
              <w:rPr>
                <w:ins w:id="430" w:author="Apple - Qiming Li" w:date="2025-05-09T23:08:00Z" w16du:dateUtc="2025-05-09T15:08:00Z"/>
                <w:rFonts w:cs="v4.2.0"/>
              </w:rPr>
            </w:pPr>
            <w:ins w:id="431" w:author="Apple - Qiming Li" w:date="2025-05-09T23:08:00Z" w16du:dateUtc="2025-05-09T15:08:00Z">
              <w:r>
                <w:rPr>
                  <w:rFonts w:cs="v4.2.0"/>
                </w:rPr>
                <w:t>-62.25</w:t>
              </w:r>
            </w:ins>
          </w:p>
        </w:tc>
      </w:tr>
      <w:tr w:rsidR="00CD7E49" w14:paraId="14447363" w14:textId="77777777" w:rsidTr="00146C02">
        <w:trPr>
          <w:cantSplit/>
          <w:trHeight w:val="197"/>
          <w:jc w:val="center"/>
          <w:ins w:id="432" w:author="Apple - Qiming Li" w:date="2025-05-09T23:08:00Z"/>
        </w:trPr>
        <w:tc>
          <w:tcPr>
            <w:tcW w:w="1668" w:type="dxa"/>
            <w:vMerge/>
            <w:tcBorders>
              <w:top w:val="single" w:sz="4" w:space="0" w:color="auto"/>
              <w:left w:val="single" w:sz="4" w:space="0" w:color="auto"/>
              <w:bottom w:val="single" w:sz="4" w:space="0" w:color="auto"/>
              <w:right w:val="single" w:sz="4" w:space="0" w:color="auto"/>
            </w:tcBorders>
            <w:vAlign w:val="center"/>
          </w:tcPr>
          <w:p w14:paraId="3922152E" w14:textId="77777777" w:rsidR="00CD7E49" w:rsidRDefault="00CD7E49" w:rsidP="00146C02">
            <w:pPr>
              <w:pStyle w:val="TAL"/>
              <w:rPr>
                <w:ins w:id="433" w:author="Apple - Qiming Li" w:date="2025-05-09T23:08:00Z" w16du:dateUtc="2025-05-09T15:08:00Z"/>
                <w:rFonts w:cs="v4.2.0"/>
              </w:rPr>
            </w:pPr>
          </w:p>
        </w:tc>
        <w:tc>
          <w:tcPr>
            <w:tcW w:w="1701" w:type="dxa"/>
            <w:tcBorders>
              <w:top w:val="single" w:sz="4" w:space="0" w:color="auto"/>
              <w:left w:val="single" w:sz="4" w:space="0" w:color="auto"/>
              <w:bottom w:val="single" w:sz="4" w:space="0" w:color="auto"/>
              <w:right w:val="single" w:sz="4" w:space="0" w:color="auto"/>
            </w:tcBorders>
          </w:tcPr>
          <w:p w14:paraId="6B934D57" w14:textId="77777777" w:rsidR="00CD7E49" w:rsidRDefault="00CD7E49" w:rsidP="00146C02">
            <w:pPr>
              <w:pStyle w:val="TAC"/>
              <w:rPr>
                <w:ins w:id="434" w:author="Apple - Qiming Li" w:date="2025-05-09T23:08:00Z" w16du:dateUtc="2025-05-09T15:08:00Z"/>
                <w:rFonts w:cs="v4.2.0"/>
              </w:rPr>
            </w:pPr>
            <w:ins w:id="435" w:author="Apple - Qiming Li" w:date="2025-05-09T23:08:00Z" w16du:dateUtc="2025-05-09T15:08:00Z">
              <w:r>
                <w:rPr>
                  <w:rFonts w:cs="v4.2.0"/>
                </w:rPr>
                <w:t>dBm/38.16 MHz</w:t>
              </w:r>
            </w:ins>
          </w:p>
        </w:tc>
        <w:tc>
          <w:tcPr>
            <w:tcW w:w="1701" w:type="dxa"/>
            <w:tcBorders>
              <w:top w:val="single" w:sz="4" w:space="0" w:color="auto"/>
              <w:left w:val="single" w:sz="4" w:space="0" w:color="auto"/>
              <w:bottom w:val="single" w:sz="4" w:space="0" w:color="auto"/>
              <w:right w:val="single" w:sz="4" w:space="0" w:color="auto"/>
            </w:tcBorders>
          </w:tcPr>
          <w:p w14:paraId="0D0AF553" w14:textId="77777777" w:rsidR="00CD7E49" w:rsidRDefault="00CD7E49" w:rsidP="00146C02">
            <w:pPr>
              <w:pStyle w:val="TAC"/>
              <w:rPr>
                <w:ins w:id="436" w:author="Apple - Qiming Li" w:date="2025-05-09T23:08:00Z" w16du:dateUtc="2025-05-09T15:08:00Z"/>
                <w:rFonts w:cs="v4.2.0"/>
              </w:rPr>
            </w:pPr>
            <w:ins w:id="437" w:author="Apple - Qiming Li" w:date="2025-05-09T23:08:00Z" w16du:dateUtc="2025-05-09T15:08:00Z">
              <w:r>
                <w:rPr>
                  <w:rFonts w:cs="v4.2.0"/>
                </w:rPr>
                <w:t>3</w:t>
              </w:r>
            </w:ins>
          </w:p>
        </w:tc>
        <w:tc>
          <w:tcPr>
            <w:tcW w:w="595" w:type="dxa"/>
            <w:tcBorders>
              <w:top w:val="single" w:sz="4" w:space="0" w:color="auto"/>
              <w:left w:val="single" w:sz="4" w:space="0" w:color="auto"/>
              <w:bottom w:val="single" w:sz="4" w:space="0" w:color="auto"/>
              <w:right w:val="single" w:sz="4" w:space="0" w:color="auto"/>
            </w:tcBorders>
          </w:tcPr>
          <w:p w14:paraId="78722839" w14:textId="77777777" w:rsidR="00CD7E49" w:rsidRDefault="00CD7E49" w:rsidP="00146C02">
            <w:pPr>
              <w:pStyle w:val="TAC"/>
              <w:rPr>
                <w:ins w:id="438" w:author="Apple - Qiming Li" w:date="2025-05-09T23:08:00Z" w16du:dateUtc="2025-05-09T15:08:00Z"/>
                <w:rFonts w:cs="v4.2.0"/>
              </w:rPr>
            </w:pPr>
            <w:ins w:id="439" w:author="Apple - Qiming Li" w:date="2025-05-09T23:08:00Z" w16du:dateUtc="2025-05-09T15:08:00Z">
              <w:r>
                <w:rPr>
                  <w:rFonts w:cs="v4.2.0"/>
                </w:rPr>
                <w:t>-58.50</w:t>
              </w:r>
            </w:ins>
          </w:p>
        </w:tc>
        <w:tc>
          <w:tcPr>
            <w:tcW w:w="553" w:type="dxa"/>
            <w:tcBorders>
              <w:top w:val="single" w:sz="4" w:space="0" w:color="auto"/>
              <w:left w:val="single" w:sz="4" w:space="0" w:color="auto"/>
              <w:bottom w:val="single" w:sz="4" w:space="0" w:color="auto"/>
              <w:right w:val="single" w:sz="4" w:space="0" w:color="auto"/>
            </w:tcBorders>
          </w:tcPr>
          <w:p w14:paraId="4E7DFFF4" w14:textId="77777777" w:rsidR="00CD7E49" w:rsidRDefault="00CD7E49" w:rsidP="00146C02">
            <w:pPr>
              <w:pStyle w:val="TAC"/>
              <w:rPr>
                <w:ins w:id="440" w:author="Apple - Qiming Li" w:date="2025-05-09T23:08:00Z" w16du:dateUtc="2025-05-09T15:08:00Z"/>
                <w:rFonts w:cs="v4.2.0"/>
              </w:rPr>
            </w:pPr>
            <w:ins w:id="441" w:author="Apple - Qiming Li" w:date="2025-05-09T23:08:00Z" w16du:dateUtc="2025-05-09T15:08:00Z">
              <w:r>
                <w:rPr>
                  <w:rFonts w:cs="v4.2.0"/>
                </w:rPr>
                <w:t>-56.16</w:t>
              </w:r>
            </w:ins>
          </w:p>
        </w:tc>
        <w:tc>
          <w:tcPr>
            <w:tcW w:w="553" w:type="dxa"/>
            <w:gridSpan w:val="2"/>
            <w:tcBorders>
              <w:top w:val="single" w:sz="4" w:space="0" w:color="auto"/>
              <w:left w:val="single" w:sz="4" w:space="0" w:color="auto"/>
              <w:bottom w:val="single" w:sz="4" w:space="0" w:color="auto"/>
              <w:right w:val="single" w:sz="4" w:space="0" w:color="auto"/>
            </w:tcBorders>
          </w:tcPr>
          <w:p w14:paraId="52D10709" w14:textId="77777777" w:rsidR="00CD7E49" w:rsidRDefault="00CD7E49" w:rsidP="00146C02">
            <w:pPr>
              <w:pStyle w:val="TAC"/>
              <w:rPr>
                <w:ins w:id="442" w:author="Apple - Qiming Li" w:date="2025-05-09T23:08:00Z" w16du:dateUtc="2025-05-09T15:08:00Z"/>
                <w:rFonts w:cs="v4.2.0"/>
              </w:rPr>
            </w:pPr>
            <w:ins w:id="443" w:author="Apple - Qiming Li" w:date="2025-05-09T23:08:00Z" w16du:dateUtc="2025-05-09T15:08:00Z">
              <w:r>
                <w:rPr>
                  <w:rFonts w:cs="v4.2.0"/>
                </w:rPr>
                <w:t>-56.16</w:t>
              </w:r>
            </w:ins>
          </w:p>
        </w:tc>
        <w:tc>
          <w:tcPr>
            <w:tcW w:w="595" w:type="dxa"/>
            <w:tcBorders>
              <w:top w:val="single" w:sz="4" w:space="0" w:color="auto"/>
              <w:left w:val="single" w:sz="4" w:space="0" w:color="auto"/>
              <w:bottom w:val="single" w:sz="4" w:space="0" w:color="auto"/>
              <w:right w:val="single" w:sz="4" w:space="0" w:color="auto"/>
            </w:tcBorders>
          </w:tcPr>
          <w:p w14:paraId="3807C47A" w14:textId="77777777" w:rsidR="00CD7E49" w:rsidRDefault="00CD7E49" w:rsidP="00146C02">
            <w:pPr>
              <w:pStyle w:val="TAC"/>
              <w:rPr>
                <w:ins w:id="444" w:author="Apple - Qiming Li" w:date="2025-05-09T23:08:00Z" w16du:dateUtc="2025-05-09T15:08:00Z"/>
                <w:rFonts w:cs="v4.2.0"/>
              </w:rPr>
            </w:pPr>
            <w:ins w:id="445" w:author="Apple - Qiming Li" w:date="2025-05-09T23:08:00Z" w16du:dateUtc="2025-05-09T15:08:00Z">
              <w:r>
                <w:rPr>
                  <w:rFonts w:cs="v4.2.0"/>
                </w:rPr>
                <w:t>--58.50</w:t>
              </w:r>
            </w:ins>
          </w:p>
        </w:tc>
        <w:tc>
          <w:tcPr>
            <w:tcW w:w="623" w:type="dxa"/>
            <w:tcBorders>
              <w:top w:val="single" w:sz="4" w:space="0" w:color="auto"/>
              <w:left w:val="single" w:sz="4" w:space="0" w:color="auto"/>
              <w:bottom w:val="single" w:sz="4" w:space="0" w:color="auto"/>
              <w:right w:val="single" w:sz="4" w:space="0" w:color="auto"/>
            </w:tcBorders>
          </w:tcPr>
          <w:p w14:paraId="1D095EDA" w14:textId="77777777" w:rsidR="00CD7E49" w:rsidRDefault="00CD7E49" w:rsidP="00146C02">
            <w:pPr>
              <w:pStyle w:val="TAC"/>
              <w:rPr>
                <w:ins w:id="446" w:author="Apple - Qiming Li" w:date="2025-05-09T23:08:00Z" w16du:dateUtc="2025-05-09T15:08:00Z"/>
                <w:rFonts w:cs="v4.2.0"/>
              </w:rPr>
            </w:pPr>
            <w:ins w:id="447" w:author="Apple - Qiming Li" w:date="2025-05-09T23:08:00Z" w16du:dateUtc="2025-05-09T15:08:00Z">
              <w:r>
                <w:rPr>
                  <w:rFonts w:cs="v4.2.0"/>
                </w:rPr>
                <w:t>-56.16</w:t>
              </w:r>
            </w:ins>
          </w:p>
        </w:tc>
        <w:tc>
          <w:tcPr>
            <w:tcW w:w="624" w:type="dxa"/>
            <w:gridSpan w:val="2"/>
            <w:tcBorders>
              <w:top w:val="single" w:sz="4" w:space="0" w:color="auto"/>
              <w:left w:val="single" w:sz="4" w:space="0" w:color="auto"/>
              <w:bottom w:val="single" w:sz="4" w:space="0" w:color="auto"/>
              <w:right w:val="single" w:sz="4" w:space="0" w:color="auto"/>
            </w:tcBorders>
          </w:tcPr>
          <w:p w14:paraId="0B88A591" w14:textId="77777777" w:rsidR="00CD7E49" w:rsidRDefault="00CD7E49" w:rsidP="00146C02">
            <w:pPr>
              <w:pStyle w:val="TAC"/>
              <w:rPr>
                <w:ins w:id="448" w:author="Apple - Qiming Li" w:date="2025-05-09T23:08:00Z" w16du:dateUtc="2025-05-09T15:08:00Z"/>
                <w:rFonts w:cs="v4.2.0"/>
              </w:rPr>
            </w:pPr>
            <w:ins w:id="449" w:author="Apple - Qiming Li" w:date="2025-05-09T23:08:00Z" w16du:dateUtc="2025-05-09T15:08:00Z">
              <w:r>
                <w:rPr>
                  <w:rFonts w:cs="v4.2.0"/>
                </w:rPr>
                <w:t>-56.16</w:t>
              </w:r>
            </w:ins>
          </w:p>
        </w:tc>
      </w:tr>
      <w:tr w:rsidR="00CD7E49" w14:paraId="45E540D9" w14:textId="77777777" w:rsidTr="00146C02">
        <w:trPr>
          <w:cantSplit/>
          <w:jc w:val="center"/>
          <w:ins w:id="450" w:author="Apple - Qiming Li" w:date="2025-05-09T23:08:00Z"/>
        </w:trPr>
        <w:tc>
          <w:tcPr>
            <w:tcW w:w="1668" w:type="dxa"/>
            <w:tcBorders>
              <w:top w:val="single" w:sz="4" w:space="0" w:color="auto"/>
              <w:left w:val="single" w:sz="4" w:space="0" w:color="auto"/>
              <w:bottom w:val="single" w:sz="4" w:space="0" w:color="auto"/>
              <w:right w:val="single" w:sz="4" w:space="0" w:color="auto"/>
            </w:tcBorders>
          </w:tcPr>
          <w:p w14:paraId="210B49ED" w14:textId="77777777" w:rsidR="00CD7E49" w:rsidRDefault="00CD7E49" w:rsidP="00146C02">
            <w:pPr>
              <w:pStyle w:val="TAL"/>
              <w:rPr>
                <w:ins w:id="451" w:author="Apple - Qiming Li" w:date="2025-05-09T23:08:00Z" w16du:dateUtc="2025-05-09T15:08:00Z"/>
              </w:rPr>
            </w:pPr>
            <w:ins w:id="452" w:author="Apple - Qiming Li" w:date="2025-05-09T23:08:00Z" w16du:dateUtc="2025-05-09T15:08:00Z">
              <w:r>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491FBBF9" w14:textId="77777777" w:rsidR="00CD7E49" w:rsidRDefault="00CD7E49" w:rsidP="00146C02">
            <w:pPr>
              <w:pStyle w:val="TAC"/>
              <w:rPr>
                <w:ins w:id="453" w:author="Apple - Qiming Li" w:date="2025-05-09T23:08:00Z" w16du:dateUtc="2025-05-09T15:08:00Z"/>
              </w:rPr>
            </w:pPr>
          </w:p>
        </w:tc>
        <w:tc>
          <w:tcPr>
            <w:tcW w:w="1701" w:type="dxa"/>
            <w:tcBorders>
              <w:top w:val="single" w:sz="4" w:space="0" w:color="auto"/>
              <w:left w:val="single" w:sz="4" w:space="0" w:color="auto"/>
              <w:bottom w:val="single" w:sz="4" w:space="0" w:color="auto"/>
              <w:right w:val="single" w:sz="4" w:space="0" w:color="auto"/>
            </w:tcBorders>
          </w:tcPr>
          <w:p w14:paraId="617B261B" w14:textId="77777777" w:rsidR="00CD7E49" w:rsidRDefault="00CD7E49" w:rsidP="00146C02">
            <w:pPr>
              <w:pStyle w:val="TAC"/>
              <w:rPr>
                <w:ins w:id="454" w:author="Apple - Qiming Li" w:date="2025-05-09T23:08:00Z" w16du:dateUtc="2025-05-09T15:08:00Z"/>
                <w:rFonts w:cs="v4.2.0"/>
              </w:rPr>
            </w:pPr>
            <w:ins w:id="455" w:author="Apple - Qiming Li" w:date="2025-05-09T23:08:00Z" w16du:dateUtc="2025-05-09T15:08:00Z">
              <w:r>
                <w:rPr>
                  <w:rFonts w:cs="v4.2.0"/>
                </w:rPr>
                <w:t>1, 2, 3</w:t>
              </w:r>
            </w:ins>
          </w:p>
        </w:tc>
        <w:tc>
          <w:tcPr>
            <w:tcW w:w="3543" w:type="dxa"/>
            <w:gridSpan w:val="8"/>
            <w:tcBorders>
              <w:top w:val="single" w:sz="4" w:space="0" w:color="auto"/>
              <w:left w:val="single" w:sz="4" w:space="0" w:color="auto"/>
              <w:bottom w:val="single" w:sz="4" w:space="0" w:color="auto"/>
              <w:right w:val="single" w:sz="4" w:space="0" w:color="auto"/>
            </w:tcBorders>
          </w:tcPr>
          <w:p w14:paraId="4C71D42B" w14:textId="77777777" w:rsidR="00CD7E49" w:rsidRDefault="00CD7E49" w:rsidP="00146C02">
            <w:pPr>
              <w:pStyle w:val="TAC"/>
              <w:rPr>
                <w:ins w:id="456" w:author="Apple - Qiming Li" w:date="2025-05-09T23:08:00Z" w16du:dateUtc="2025-05-09T15:08:00Z"/>
                <w:rFonts w:cs="v4.2.0"/>
              </w:rPr>
            </w:pPr>
            <w:ins w:id="457" w:author="Apple - Qiming Li" w:date="2025-05-09T23:08:00Z" w16du:dateUtc="2025-05-09T15:08:00Z">
              <w:r>
                <w:rPr>
                  <w:rFonts w:cs="v4.2.0"/>
                </w:rPr>
                <w:t>AWGN</w:t>
              </w:r>
            </w:ins>
          </w:p>
        </w:tc>
      </w:tr>
      <w:tr w:rsidR="00CD7E49" w14:paraId="20BE9B15" w14:textId="77777777" w:rsidTr="00146C02">
        <w:trPr>
          <w:cantSplit/>
          <w:jc w:val="center"/>
          <w:ins w:id="458" w:author="Apple - Qiming Li" w:date="2025-05-09T23:08:00Z"/>
        </w:trPr>
        <w:tc>
          <w:tcPr>
            <w:tcW w:w="8613" w:type="dxa"/>
            <w:gridSpan w:val="11"/>
            <w:tcBorders>
              <w:top w:val="single" w:sz="4" w:space="0" w:color="auto"/>
              <w:left w:val="single" w:sz="4" w:space="0" w:color="auto"/>
              <w:bottom w:val="single" w:sz="4" w:space="0" w:color="auto"/>
              <w:right w:val="single" w:sz="4" w:space="0" w:color="auto"/>
            </w:tcBorders>
          </w:tcPr>
          <w:p w14:paraId="06F5ACC3" w14:textId="77777777" w:rsidR="00CD7E49" w:rsidRDefault="00CD7E49" w:rsidP="00146C02">
            <w:pPr>
              <w:pStyle w:val="TAN"/>
              <w:rPr>
                <w:ins w:id="459" w:author="Apple - Qiming Li" w:date="2025-05-09T23:08:00Z" w16du:dateUtc="2025-05-09T15:08:00Z"/>
              </w:rPr>
            </w:pPr>
            <w:ins w:id="460" w:author="Apple - Qiming Li" w:date="2025-05-09T23:08:00Z" w16du:dateUtc="2025-05-09T15:08:00Z">
              <w:r>
                <w:t>Note 1:</w:t>
              </w:r>
              <w:r>
                <w:tab/>
                <w:t>The resources for uplink transmission are assigned to the UE prior to the start of time period T2.</w:t>
              </w:r>
            </w:ins>
          </w:p>
          <w:p w14:paraId="19F165D8" w14:textId="77777777" w:rsidR="00CD7E49" w:rsidRDefault="00CD7E49" w:rsidP="00146C02">
            <w:pPr>
              <w:pStyle w:val="TAN"/>
              <w:rPr>
                <w:ins w:id="461" w:author="Apple - Qiming Li" w:date="2025-05-09T23:08:00Z" w16du:dateUtc="2025-05-09T15:08:00Z"/>
              </w:rPr>
            </w:pPr>
            <w:ins w:id="462" w:author="Apple - Qiming Li" w:date="2025-05-09T23:08:00Z" w16du:dateUtc="2025-05-09T15:08: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695A1E96" wp14:editId="41544D37">
                    <wp:extent cx="259080" cy="238125"/>
                    <wp:effectExtent l="0" t="0" r="7620" b="9525"/>
                    <wp:docPr id="6846709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5CDCE15D" w14:textId="77777777" w:rsidR="00CD7E49" w:rsidRDefault="00CD7E49" w:rsidP="00146C02">
            <w:pPr>
              <w:pStyle w:val="TAN"/>
              <w:rPr>
                <w:ins w:id="463" w:author="Apple - Qiming Li" w:date="2025-05-09T23:08:00Z" w16du:dateUtc="2025-05-09T15:08:00Z"/>
              </w:rPr>
            </w:pPr>
            <w:ins w:id="464" w:author="Apple - Qiming Li" w:date="2025-05-09T23:08:00Z" w16du:dateUtc="2025-05-09T15:08:00Z">
              <w:r>
                <w:t>Note 3:</w:t>
              </w:r>
              <w:r>
                <w:tab/>
                <w:t>SS-RSRP levels have been derived from other parameters for information purposes. They are not settable parameters themselves.</w:t>
              </w:r>
            </w:ins>
          </w:p>
        </w:tc>
      </w:tr>
    </w:tbl>
    <w:p w14:paraId="7663ACFC" w14:textId="77777777" w:rsidR="002E3003" w:rsidRDefault="002E3003" w:rsidP="00DB16B4">
      <w:pPr>
        <w:rPr>
          <w:snapToGrid w:val="0"/>
          <w:lang w:eastAsia="zh-CN"/>
        </w:rPr>
      </w:pPr>
    </w:p>
    <w:p w14:paraId="0EE08A77" w14:textId="77777777" w:rsidR="005921DB" w:rsidRDefault="005921DB" w:rsidP="00DB16B4">
      <w:pPr>
        <w:rPr>
          <w:snapToGrid w:val="0"/>
        </w:rPr>
      </w:pPr>
    </w:p>
    <w:p w14:paraId="126BF0D1" w14:textId="77777777" w:rsidR="00DB16B4" w:rsidRDefault="00DB16B4" w:rsidP="00DB16B4">
      <w:pPr>
        <w:pStyle w:val="Heading5"/>
        <w:rPr>
          <w:snapToGrid w:val="0"/>
        </w:rPr>
      </w:pPr>
      <w:r>
        <w:rPr>
          <w:snapToGrid w:val="0"/>
        </w:rPr>
        <w:t>A.6.6.7.1.3</w:t>
      </w:r>
      <w:r>
        <w:rPr>
          <w:snapToGrid w:val="0"/>
        </w:rPr>
        <w:tab/>
        <w:t>Test Requirements</w:t>
      </w:r>
    </w:p>
    <w:p w14:paraId="52024416" w14:textId="77777777" w:rsidR="00DB16B4" w:rsidRDefault="00DB16B4" w:rsidP="00DB16B4">
      <w:r>
        <w:t>The UE shall send a measurement report containing the CGI of cell 2 within 252 ms from the start of time period T3.</w:t>
      </w:r>
    </w:p>
    <w:p w14:paraId="3BFAE8BE" w14:textId="77777777" w:rsidR="00DB16B4" w:rsidRDefault="00DB16B4" w:rsidP="00DB16B4">
      <w:r>
        <w:t xml:space="preserve">Test requirement </w:t>
      </w:r>
      <w:r>
        <w:tab/>
        <w:t xml:space="preserve">= RRC Procedure delay + </w:t>
      </w:r>
      <w:proofErr w:type="spellStart"/>
      <w:r>
        <w:t>T</w:t>
      </w:r>
      <w:r>
        <w:rPr>
          <w:vertAlign w:val="subscript"/>
        </w:rPr>
        <w:t>identify_CGI</w:t>
      </w:r>
      <w:proofErr w:type="spellEnd"/>
      <w:r>
        <w:t xml:space="preserve"> + reporting delay</w:t>
      </w:r>
    </w:p>
    <w:p w14:paraId="23BF9851" w14:textId="77777777" w:rsidR="00DB16B4" w:rsidRDefault="00DB16B4" w:rsidP="00DB16B4">
      <w:r>
        <w:tab/>
      </w:r>
      <w:r>
        <w:tab/>
        <w:t>= 10 + 240 + 2ms from the start of T3</w:t>
      </w:r>
    </w:p>
    <w:p w14:paraId="0843265C" w14:textId="77777777" w:rsidR="00DB16B4" w:rsidRDefault="00DB16B4" w:rsidP="00DB16B4">
      <w:r>
        <w:tab/>
      </w:r>
      <w:r>
        <w:tab/>
        <w:t>= 252 ms</w:t>
      </w:r>
    </w:p>
    <w:p w14:paraId="13233D1D" w14:textId="77777777" w:rsidR="00DB16B4" w:rsidRDefault="00DB16B4" w:rsidP="00DB16B4">
      <w:r>
        <w:t xml:space="preserve">The UE shall be scheduled continuously throughout the test. From the start of T3 until 252 ms, the interruption </w:t>
      </w:r>
      <w:r>
        <w:rPr>
          <w:rFonts w:eastAsiaTheme="minorEastAsia"/>
        </w:rPr>
        <w:t xml:space="preserve">on PCell </w:t>
      </w:r>
      <w:r>
        <w:t xml:space="preserve">shall not be more than the values specified for </w:t>
      </w:r>
      <w:r>
        <w:rPr>
          <w:rFonts w:eastAsiaTheme="minorEastAsia"/>
        </w:rPr>
        <w:t>SA</w:t>
      </w:r>
      <w:r>
        <w:t xml:space="preserve"> in clause 8.2.</w:t>
      </w:r>
      <w:r>
        <w:rPr>
          <w:rFonts w:eastAsiaTheme="minorEastAsia"/>
        </w:rPr>
        <w:t>2</w:t>
      </w:r>
      <w:r>
        <w:t>.2.</w:t>
      </w:r>
      <w:r>
        <w:rPr>
          <w:rFonts w:eastAsiaTheme="minorEastAsia"/>
        </w:rPr>
        <w:t>14</w:t>
      </w:r>
      <w:r>
        <w:t>.</w:t>
      </w:r>
    </w:p>
    <w:p w14:paraId="493D224F" w14:textId="49EC4306" w:rsidR="00DF0BF2" w:rsidRPr="0019537B" w:rsidRDefault="00DB16B4" w:rsidP="00DB16B4">
      <w:r>
        <w:t>The rate of correct events observed during repeated tests shall be at least 90%.</w:t>
      </w:r>
    </w:p>
    <w:p w14:paraId="63AA93F9" w14:textId="08457A53"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2F3A4A">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D6FCF" w14:textId="77777777" w:rsidR="001B1310" w:rsidRDefault="001B1310">
      <w:pPr>
        <w:spacing w:after="0"/>
      </w:pPr>
      <w:r>
        <w:separator/>
      </w:r>
    </w:p>
  </w:endnote>
  <w:endnote w:type="continuationSeparator" w:id="0">
    <w:p w14:paraId="1BA33B1B" w14:textId="77777777" w:rsidR="001B1310" w:rsidRDefault="001B13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9022D" w14:textId="77777777" w:rsidR="001B1310" w:rsidRDefault="001B1310">
      <w:pPr>
        <w:spacing w:after="0"/>
      </w:pPr>
      <w:r>
        <w:separator/>
      </w:r>
    </w:p>
  </w:footnote>
  <w:footnote w:type="continuationSeparator" w:id="0">
    <w:p w14:paraId="49B8D58E" w14:textId="77777777" w:rsidR="001B1310" w:rsidRDefault="001B13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4"/>
    <w:lvlOverride w:ilvl="0">
      <w:startOverride w:val="1"/>
    </w:lvlOverride>
  </w:num>
  <w:num w:numId="4" w16cid:durableId="831607964">
    <w:abstractNumId w:val="19"/>
  </w:num>
  <w:num w:numId="5" w16cid:durableId="653992624">
    <w:abstractNumId w:val="4"/>
  </w:num>
  <w:num w:numId="6" w16cid:durableId="1354915035">
    <w:abstractNumId w:val="5"/>
  </w:num>
  <w:num w:numId="7" w16cid:durableId="1978874061">
    <w:abstractNumId w:val="0"/>
  </w:num>
  <w:num w:numId="8" w16cid:durableId="463743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7"/>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6"/>
  </w:num>
  <w:num w:numId="13" w16cid:durableId="446890770">
    <w:abstractNumId w:val="18"/>
  </w:num>
  <w:num w:numId="14" w16cid:durableId="1315766784">
    <w:abstractNumId w:val="15"/>
  </w:num>
  <w:num w:numId="15" w16cid:durableId="521169898">
    <w:abstractNumId w:val="10"/>
  </w:num>
  <w:num w:numId="16" w16cid:durableId="2004158649">
    <w:abstractNumId w:val="8"/>
  </w:num>
  <w:num w:numId="17" w16cid:durableId="896552881">
    <w:abstractNumId w:val="6"/>
  </w:num>
  <w:num w:numId="18" w16cid:durableId="341854572">
    <w:abstractNumId w:val="14"/>
  </w:num>
  <w:num w:numId="19" w16cid:durableId="1680810205">
    <w:abstractNumId w:val="13"/>
  </w:num>
  <w:num w:numId="20" w16cid:durableId="1824202900">
    <w:abstractNumId w:val="11"/>
  </w:num>
  <w:num w:numId="21" w16cid:durableId="1084761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B04FA"/>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0B27"/>
    <w:rsid w:val="00137E10"/>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2C76"/>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1310"/>
    <w:rsid w:val="001B52F0"/>
    <w:rsid w:val="001B69C7"/>
    <w:rsid w:val="001B6B59"/>
    <w:rsid w:val="001B7A65"/>
    <w:rsid w:val="001C1A39"/>
    <w:rsid w:val="001C1D6E"/>
    <w:rsid w:val="001C33BB"/>
    <w:rsid w:val="001C5329"/>
    <w:rsid w:val="001C7A05"/>
    <w:rsid w:val="001D28E1"/>
    <w:rsid w:val="001D2B5A"/>
    <w:rsid w:val="001D4171"/>
    <w:rsid w:val="001D70D9"/>
    <w:rsid w:val="001E027C"/>
    <w:rsid w:val="001E0752"/>
    <w:rsid w:val="001E142D"/>
    <w:rsid w:val="001E41F3"/>
    <w:rsid w:val="001E4D0C"/>
    <w:rsid w:val="001F058B"/>
    <w:rsid w:val="001F13E9"/>
    <w:rsid w:val="00200F62"/>
    <w:rsid w:val="00206F7E"/>
    <w:rsid w:val="002116A5"/>
    <w:rsid w:val="00211B4C"/>
    <w:rsid w:val="00214A36"/>
    <w:rsid w:val="00221392"/>
    <w:rsid w:val="00221A2F"/>
    <w:rsid w:val="00222091"/>
    <w:rsid w:val="00226123"/>
    <w:rsid w:val="00227C5E"/>
    <w:rsid w:val="0023333B"/>
    <w:rsid w:val="0023385A"/>
    <w:rsid w:val="002347B3"/>
    <w:rsid w:val="00234971"/>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E00"/>
    <w:rsid w:val="00284FEB"/>
    <w:rsid w:val="002860C4"/>
    <w:rsid w:val="00286914"/>
    <w:rsid w:val="0029279C"/>
    <w:rsid w:val="002928F9"/>
    <w:rsid w:val="002A314D"/>
    <w:rsid w:val="002A3412"/>
    <w:rsid w:val="002A3F1B"/>
    <w:rsid w:val="002A54B4"/>
    <w:rsid w:val="002B5276"/>
    <w:rsid w:val="002B5741"/>
    <w:rsid w:val="002B694B"/>
    <w:rsid w:val="002C2066"/>
    <w:rsid w:val="002C2821"/>
    <w:rsid w:val="002C2AAC"/>
    <w:rsid w:val="002C7396"/>
    <w:rsid w:val="002D7F54"/>
    <w:rsid w:val="002E3003"/>
    <w:rsid w:val="002E34F2"/>
    <w:rsid w:val="002E472E"/>
    <w:rsid w:val="002E5431"/>
    <w:rsid w:val="002E76C1"/>
    <w:rsid w:val="002F1211"/>
    <w:rsid w:val="002F3A4A"/>
    <w:rsid w:val="002F3C2E"/>
    <w:rsid w:val="002F61CE"/>
    <w:rsid w:val="002F71BD"/>
    <w:rsid w:val="003047F3"/>
    <w:rsid w:val="00305409"/>
    <w:rsid w:val="00306214"/>
    <w:rsid w:val="00315AC3"/>
    <w:rsid w:val="00321FEC"/>
    <w:rsid w:val="0032558B"/>
    <w:rsid w:val="00331049"/>
    <w:rsid w:val="00331A46"/>
    <w:rsid w:val="00334DBC"/>
    <w:rsid w:val="00335240"/>
    <w:rsid w:val="0033577C"/>
    <w:rsid w:val="00335F91"/>
    <w:rsid w:val="00336F10"/>
    <w:rsid w:val="00336FDF"/>
    <w:rsid w:val="00346DF0"/>
    <w:rsid w:val="00347AF0"/>
    <w:rsid w:val="00350197"/>
    <w:rsid w:val="00353612"/>
    <w:rsid w:val="00357F09"/>
    <w:rsid w:val="003609EF"/>
    <w:rsid w:val="0036231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E32"/>
    <w:rsid w:val="003C42F3"/>
    <w:rsid w:val="003C660A"/>
    <w:rsid w:val="003D3064"/>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65AB5"/>
    <w:rsid w:val="00471303"/>
    <w:rsid w:val="00480745"/>
    <w:rsid w:val="00484A08"/>
    <w:rsid w:val="004925A1"/>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5C39"/>
    <w:rsid w:val="004C77C6"/>
    <w:rsid w:val="004C7E64"/>
    <w:rsid w:val="004C7E81"/>
    <w:rsid w:val="004D0030"/>
    <w:rsid w:val="004D144A"/>
    <w:rsid w:val="004D3578"/>
    <w:rsid w:val="004D39D8"/>
    <w:rsid w:val="004E107B"/>
    <w:rsid w:val="004E12A7"/>
    <w:rsid w:val="004E2632"/>
    <w:rsid w:val="004E59C1"/>
    <w:rsid w:val="004E63F9"/>
    <w:rsid w:val="004E723A"/>
    <w:rsid w:val="004F0AA2"/>
    <w:rsid w:val="004F3094"/>
    <w:rsid w:val="00503890"/>
    <w:rsid w:val="0050407F"/>
    <w:rsid w:val="00507A0F"/>
    <w:rsid w:val="00507E77"/>
    <w:rsid w:val="005130B5"/>
    <w:rsid w:val="005141D9"/>
    <w:rsid w:val="005143CD"/>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5215"/>
    <w:rsid w:val="005774A2"/>
    <w:rsid w:val="005847DF"/>
    <w:rsid w:val="00584C7E"/>
    <w:rsid w:val="00587266"/>
    <w:rsid w:val="005921DB"/>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0AF1"/>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3A6F"/>
    <w:rsid w:val="006A40A5"/>
    <w:rsid w:val="006A6DEB"/>
    <w:rsid w:val="006A7F31"/>
    <w:rsid w:val="006B2CFF"/>
    <w:rsid w:val="006B336D"/>
    <w:rsid w:val="006B3806"/>
    <w:rsid w:val="006B46FB"/>
    <w:rsid w:val="006C7AE2"/>
    <w:rsid w:val="006D195A"/>
    <w:rsid w:val="006D1D14"/>
    <w:rsid w:val="006D42D7"/>
    <w:rsid w:val="006D5A3E"/>
    <w:rsid w:val="006D60D3"/>
    <w:rsid w:val="006E21FB"/>
    <w:rsid w:val="006E30BB"/>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21BCE"/>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2C49"/>
    <w:rsid w:val="007736B4"/>
    <w:rsid w:val="00774D04"/>
    <w:rsid w:val="00777D1C"/>
    <w:rsid w:val="00780861"/>
    <w:rsid w:val="00784F77"/>
    <w:rsid w:val="00785003"/>
    <w:rsid w:val="007912A1"/>
    <w:rsid w:val="00792342"/>
    <w:rsid w:val="007977A8"/>
    <w:rsid w:val="007A0EF5"/>
    <w:rsid w:val="007A6456"/>
    <w:rsid w:val="007A65B7"/>
    <w:rsid w:val="007A6FCC"/>
    <w:rsid w:val="007A7556"/>
    <w:rsid w:val="007B0068"/>
    <w:rsid w:val="007B0F0F"/>
    <w:rsid w:val="007B2AA0"/>
    <w:rsid w:val="007B4500"/>
    <w:rsid w:val="007B4A33"/>
    <w:rsid w:val="007B512A"/>
    <w:rsid w:val="007C1786"/>
    <w:rsid w:val="007C2097"/>
    <w:rsid w:val="007C5239"/>
    <w:rsid w:val="007C6744"/>
    <w:rsid w:val="007D23F0"/>
    <w:rsid w:val="007D46B3"/>
    <w:rsid w:val="007D57BB"/>
    <w:rsid w:val="007D5A5F"/>
    <w:rsid w:val="007D6A07"/>
    <w:rsid w:val="007D7843"/>
    <w:rsid w:val="007D7E60"/>
    <w:rsid w:val="007F1DFB"/>
    <w:rsid w:val="007F6F1F"/>
    <w:rsid w:val="007F7259"/>
    <w:rsid w:val="00800E74"/>
    <w:rsid w:val="008040A8"/>
    <w:rsid w:val="00805CA8"/>
    <w:rsid w:val="00811871"/>
    <w:rsid w:val="00811C72"/>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3B1E"/>
    <w:rsid w:val="0099533E"/>
    <w:rsid w:val="009A25A0"/>
    <w:rsid w:val="009A5753"/>
    <w:rsid w:val="009A579D"/>
    <w:rsid w:val="009A5A1E"/>
    <w:rsid w:val="009A7CDA"/>
    <w:rsid w:val="009B3809"/>
    <w:rsid w:val="009C2ECE"/>
    <w:rsid w:val="009C4204"/>
    <w:rsid w:val="009C65E9"/>
    <w:rsid w:val="009D14A6"/>
    <w:rsid w:val="009D3104"/>
    <w:rsid w:val="009D3286"/>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8001A"/>
    <w:rsid w:val="00A814C2"/>
    <w:rsid w:val="00A848C0"/>
    <w:rsid w:val="00A8494A"/>
    <w:rsid w:val="00A872A0"/>
    <w:rsid w:val="00A87F2B"/>
    <w:rsid w:val="00AA2CBC"/>
    <w:rsid w:val="00AA34A5"/>
    <w:rsid w:val="00AA460E"/>
    <w:rsid w:val="00AA59C3"/>
    <w:rsid w:val="00AA6ABD"/>
    <w:rsid w:val="00AB0B58"/>
    <w:rsid w:val="00AB1F4B"/>
    <w:rsid w:val="00AB2288"/>
    <w:rsid w:val="00AB70B8"/>
    <w:rsid w:val="00AC251A"/>
    <w:rsid w:val="00AC29E0"/>
    <w:rsid w:val="00AC2B71"/>
    <w:rsid w:val="00AC383A"/>
    <w:rsid w:val="00AC5820"/>
    <w:rsid w:val="00AC66C9"/>
    <w:rsid w:val="00AD1CD8"/>
    <w:rsid w:val="00AD352B"/>
    <w:rsid w:val="00AD3E02"/>
    <w:rsid w:val="00AD40CF"/>
    <w:rsid w:val="00AD6FE4"/>
    <w:rsid w:val="00AD7616"/>
    <w:rsid w:val="00AE095A"/>
    <w:rsid w:val="00AE2663"/>
    <w:rsid w:val="00AE315A"/>
    <w:rsid w:val="00AE7698"/>
    <w:rsid w:val="00AF5893"/>
    <w:rsid w:val="00B005DD"/>
    <w:rsid w:val="00B0256A"/>
    <w:rsid w:val="00B03B10"/>
    <w:rsid w:val="00B04C2D"/>
    <w:rsid w:val="00B05B43"/>
    <w:rsid w:val="00B06B05"/>
    <w:rsid w:val="00B10A6D"/>
    <w:rsid w:val="00B120CF"/>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4472"/>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47646"/>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446C"/>
    <w:rsid w:val="00CC4538"/>
    <w:rsid w:val="00CC5026"/>
    <w:rsid w:val="00CC5709"/>
    <w:rsid w:val="00CC68D0"/>
    <w:rsid w:val="00CC7121"/>
    <w:rsid w:val="00CC76CE"/>
    <w:rsid w:val="00CD005F"/>
    <w:rsid w:val="00CD03EB"/>
    <w:rsid w:val="00CD3012"/>
    <w:rsid w:val="00CD65F0"/>
    <w:rsid w:val="00CD7E49"/>
    <w:rsid w:val="00CE5421"/>
    <w:rsid w:val="00CE5653"/>
    <w:rsid w:val="00CF0A5C"/>
    <w:rsid w:val="00CF3AA1"/>
    <w:rsid w:val="00CF4000"/>
    <w:rsid w:val="00CF4530"/>
    <w:rsid w:val="00CF5767"/>
    <w:rsid w:val="00D03964"/>
    <w:rsid w:val="00D03F9A"/>
    <w:rsid w:val="00D05316"/>
    <w:rsid w:val="00D06D51"/>
    <w:rsid w:val="00D100A4"/>
    <w:rsid w:val="00D105BB"/>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15E"/>
    <w:rsid w:val="00DA2D98"/>
    <w:rsid w:val="00DA312F"/>
    <w:rsid w:val="00DA58FB"/>
    <w:rsid w:val="00DB116C"/>
    <w:rsid w:val="00DB16B4"/>
    <w:rsid w:val="00DB2224"/>
    <w:rsid w:val="00DB605D"/>
    <w:rsid w:val="00DB6D27"/>
    <w:rsid w:val="00DC1309"/>
    <w:rsid w:val="00DC1F20"/>
    <w:rsid w:val="00DC1FA4"/>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76D2"/>
    <w:rsid w:val="00E91304"/>
    <w:rsid w:val="00EA2B19"/>
    <w:rsid w:val="00EA770D"/>
    <w:rsid w:val="00EA7FD0"/>
    <w:rsid w:val="00EB09B7"/>
    <w:rsid w:val="00EC26D8"/>
    <w:rsid w:val="00EC68D5"/>
    <w:rsid w:val="00EC799C"/>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5D98"/>
    <w:rsid w:val="00F300FB"/>
    <w:rsid w:val="00F31EA8"/>
    <w:rsid w:val="00F37018"/>
    <w:rsid w:val="00F400DB"/>
    <w:rsid w:val="00F40DA4"/>
    <w:rsid w:val="00F4436B"/>
    <w:rsid w:val="00F44F82"/>
    <w:rsid w:val="00F5361B"/>
    <w:rsid w:val="00F54BB9"/>
    <w:rsid w:val="00F562CE"/>
    <w:rsid w:val="00F60743"/>
    <w:rsid w:val="00F6257F"/>
    <w:rsid w:val="00F67101"/>
    <w:rsid w:val="00F75033"/>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2A7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03880">
      <w:bodyDiv w:val="1"/>
      <w:marLeft w:val="0"/>
      <w:marRight w:val="0"/>
      <w:marTop w:val="0"/>
      <w:marBottom w:val="0"/>
      <w:divBdr>
        <w:top w:val="none" w:sz="0" w:space="0" w:color="auto"/>
        <w:left w:val="none" w:sz="0" w:space="0" w:color="auto"/>
        <w:bottom w:val="none" w:sz="0" w:space="0" w:color="auto"/>
        <w:right w:val="none" w:sz="0" w:space="0" w:color="auto"/>
      </w:divBdr>
    </w:div>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600333883">
      <w:bodyDiv w:val="1"/>
      <w:marLeft w:val="0"/>
      <w:marRight w:val="0"/>
      <w:marTop w:val="0"/>
      <w:marBottom w:val="0"/>
      <w:divBdr>
        <w:top w:val="none" w:sz="0" w:space="0" w:color="auto"/>
        <w:left w:val="none" w:sz="0" w:space="0" w:color="auto"/>
        <w:bottom w:val="none" w:sz="0" w:space="0" w:color="auto"/>
        <w:right w:val="none" w:sz="0" w:space="0" w:color="auto"/>
      </w:divBdr>
    </w:div>
    <w:div w:id="870458066">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466460323">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1806460435">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56</TotalTime>
  <Pages>6</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85</cp:revision>
  <cp:lastPrinted>1900-12-31T15:52:17Z</cp:lastPrinted>
  <dcterms:created xsi:type="dcterms:W3CDTF">2025-02-20T03:28:00Z</dcterms:created>
  <dcterms:modified xsi:type="dcterms:W3CDTF">2025-05-09T15:14:00Z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